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356726C3"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AE0B93" w:rsidRPr="00AE0B93">
        <w:rPr>
          <w:b/>
          <w:i/>
          <w:noProof/>
          <w:sz w:val="28"/>
        </w:rPr>
        <w:t>S2-23094</w:t>
      </w:r>
      <w:r w:rsidR="00F2545C">
        <w:rPr>
          <w:b/>
          <w:i/>
          <w:noProof/>
          <w:sz w:val="28"/>
        </w:rPr>
        <w:t>98</w:t>
      </w:r>
    </w:p>
    <w:p w14:paraId="7CB45193" w14:textId="5E4A7DCF" w:rsidR="001E41F3" w:rsidRDefault="00A765F2" w:rsidP="005E2C44">
      <w:pPr>
        <w:pStyle w:val="CRCoverPage"/>
        <w:outlineLvl w:val="0"/>
        <w:rPr>
          <w:b/>
          <w:noProof/>
          <w:sz w:val="24"/>
        </w:rPr>
      </w:pPr>
      <w:r>
        <w:rPr>
          <w:rFonts w:cs="Arial"/>
          <w:b/>
          <w:bCs/>
          <w:sz w:val="24"/>
        </w:rPr>
        <w:t>Goteborg, Sweden</w:t>
      </w:r>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127A2" w:rsidR="001E41F3" w:rsidRPr="00410371" w:rsidRDefault="00997091" w:rsidP="00997091">
            <w:pPr>
              <w:pStyle w:val="CRCoverPage"/>
              <w:spacing w:after="0"/>
              <w:jc w:val="center"/>
              <w:rPr>
                <w:b/>
                <w:noProof/>
                <w:sz w:val="28"/>
              </w:rPr>
            </w:pPr>
            <w:r w:rsidRPr="00997091">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6B4EB" w:rsidR="001E41F3" w:rsidRPr="00410371" w:rsidRDefault="002F0996" w:rsidP="002F0996">
            <w:pPr>
              <w:pStyle w:val="CRCoverPage"/>
              <w:spacing w:after="0"/>
              <w:jc w:val="center"/>
              <w:rPr>
                <w:noProof/>
              </w:rPr>
            </w:pPr>
            <w:r w:rsidRPr="002F0996">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CFA5" w:rsidR="001E41F3" w:rsidRPr="00410371" w:rsidRDefault="00F254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7BB86" w:rsidR="001E41F3" w:rsidRPr="00410371" w:rsidRDefault="008E39BC" w:rsidP="008E39BC">
            <w:pPr>
              <w:pStyle w:val="CRCoverPage"/>
              <w:spacing w:after="0"/>
              <w:jc w:val="center"/>
              <w:rPr>
                <w:noProof/>
                <w:sz w:val="28"/>
              </w:rPr>
            </w:pPr>
            <w:r w:rsidRPr="005A2F8D">
              <w:rPr>
                <w:b/>
                <w:noProof/>
                <w:sz w:val="28"/>
              </w:rPr>
              <w:t>18.</w:t>
            </w:r>
            <w:r w:rsidR="005A2F8D" w:rsidRPr="005A2F8D">
              <w:rPr>
                <w:b/>
                <w:noProof/>
                <w:sz w:val="28"/>
              </w:rPr>
              <w:t>2</w:t>
            </w:r>
            <w:r w:rsidRPr="005A2F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B42DE" w:rsidR="00F25D98" w:rsidRDefault="00B20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CDB9" w:rsidR="001E41F3" w:rsidRDefault="00997091">
            <w:pPr>
              <w:pStyle w:val="CRCoverPage"/>
              <w:spacing w:after="0"/>
              <w:ind w:left="100"/>
              <w:rPr>
                <w:noProof/>
              </w:rPr>
            </w:pPr>
            <w:r>
              <w:t>Corrections related to KI#1</w:t>
            </w:r>
            <w:r w:rsidR="00205F90">
              <w:t xml:space="preserve"> and KI#4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3FB3" w:rsidR="001E41F3" w:rsidRDefault="00DF258E">
            <w:pPr>
              <w:pStyle w:val="CRCoverPage"/>
              <w:spacing w:after="0"/>
              <w:ind w:left="100"/>
            </w:pPr>
            <w:r>
              <w:t>Ericsson</w:t>
            </w:r>
            <w:r w:rsidR="00E15F82">
              <w:t xml:space="preserve">, </w:t>
            </w:r>
            <w:r w:rsidR="002C796D" w:rsidRPr="002C796D">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4C7AC" w:rsidR="001E41F3" w:rsidRDefault="00997091">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5D4AA" w:rsidR="001E41F3" w:rsidRDefault="00701DA9">
            <w:pPr>
              <w:pStyle w:val="CRCoverPage"/>
              <w:spacing w:after="0"/>
              <w:ind w:left="100"/>
              <w:rPr>
                <w:noProof/>
              </w:rPr>
            </w:pPr>
            <w:r>
              <w:t>1</w:t>
            </w:r>
            <w:r w:rsidR="002349CC">
              <w:t>0</w:t>
            </w:r>
            <w:r>
              <w:t>-0</w:t>
            </w:r>
            <w:r w:rsidR="00997091">
              <w:t>8</w:t>
            </w:r>
            <w:r>
              <w:t>-2</w:t>
            </w:r>
            <w:r w:rsidR="00D43879">
              <w:t>02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C8DE8" w:rsidR="001E41F3" w:rsidRDefault="00701DA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75896" w:rsidR="001E41F3" w:rsidRDefault="00701DA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9BCD6" w:rsidR="00BC0CD7" w:rsidRDefault="00205F90" w:rsidP="0072640F">
            <w:pPr>
              <w:pStyle w:val="CRCoverPage"/>
              <w:spacing w:after="0"/>
            </w:pPr>
            <w:r>
              <w:t>NG.135 v.3.0 is available, as such th</w:t>
            </w:r>
            <w:r w:rsidR="009165D5">
              <w:t>is reference is updated. According to 23.801 references may be specific and non-specific. Here, we selected to use a specific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46816" w14:textId="77777777" w:rsidR="009165D5" w:rsidRDefault="009165D5">
            <w:pPr>
              <w:pStyle w:val="CRCoverPage"/>
              <w:spacing w:after="0"/>
              <w:ind w:left="100"/>
              <w:rPr>
                <w:noProof/>
              </w:rPr>
            </w:pPr>
          </w:p>
          <w:p w14:paraId="55F16A34" w14:textId="12C2B965" w:rsidR="00AE0B93" w:rsidRDefault="009165D5" w:rsidP="0072640F">
            <w:pPr>
              <w:pStyle w:val="CRCoverPage"/>
              <w:spacing w:after="0"/>
            </w:pPr>
            <w:r>
              <w:t>NG.135 v.3.0 is available, as such this reference is updated.</w:t>
            </w:r>
          </w:p>
          <w:p w14:paraId="5EA46F93" w14:textId="5AA5C79A" w:rsidR="001E4A5D" w:rsidRDefault="0072640F" w:rsidP="0072640F">
            <w:pPr>
              <w:pStyle w:val="CRCoverPage"/>
              <w:spacing w:after="0"/>
            </w:pPr>
            <w:r>
              <w:t xml:space="preserve">Update </w:t>
            </w:r>
            <w:r w:rsidR="00AE0B93">
              <w:t>NOTE 7 within the RSD validation criteria.</w:t>
            </w:r>
          </w:p>
          <w:p w14:paraId="31C656EC" w14:textId="01CC7977" w:rsidR="001E4A5D" w:rsidRDefault="001E4A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111FB" w:rsidR="001E41F3" w:rsidRDefault="00752E3C" w:rsidP="0072640F">
            <w:pPr>
              <w:pStyle w:val="CRCoverPage"/>
              <w:spacing w:after="0"/>
              <w:rPr>
                <w:noProof/>
              </w:rPr>
            </w:pPr>
            <w:r>
              <w:rPr>
                <w:noProof/>
              </w:rPr>
              <w:t>Lack of references to progress CT1 work</w:t>
            </w:r>
            <w:r w:rsidR="00AE0B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69FA7" w:rsidR="001E41F3" w:rsidRDefault="009165D5">
            <w:pPr>
              <w:pStyle w:val="CRCoverPage"/>
              <w:spacing w:after="0"/>
              <w:ind w:left="100"/>
              <w:rPr>
                <w:noProof/>
              </w:rPr>
            </w:pPr>
            <w:r>
              <w:t>2</w:t>
            </w:r>
            <w:r w:rsidR="00EF2C26">
              <w:t>,</w:t>
            </w:r>
            <w:r w:rsidR="00E022CB"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1E93D177" w14:textId="77777777" w:rsidR="00205F90" w:rsidRPr="003D4ABF" w:rsidRDefault="00205F90" w:rsidP="00205F90">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8395085"/>
      <w:bookmarkStart w:id="9" w:name="_Toc131529359"/>
      <w:r w:rsidRPr="003D4ABF">
        <w:t>2</w:t>
      </w:r>
      <w:r w:rsidRPr="003D4ABF">
        <w:tab/>
        <w:t>References</w:t>
      </w:r>
      <w:bookmarkEnd w:id="1"/>
      <w:bookmarkEnd w:id="2"/>
      <w:bookmarkEnd w:id="3"/>
      <w:bookmarkEnd w:id="4"/>
      <w:bookmarkEnd w:id="5"/>
      <w:bookmarkEnd w:id="6"/>
      <w:bookmarkEnd w:id="7"/>
      <w:bookmarkEnd w:id="8"/>
    </w:p>
    <w:p w14:paraId="27D788F7" w14:textId="77777777" w:rsidR="00205F90" w:rsidRPr="003D4ABF" w:rsidRDefault="00205F90" w:rsidP="00205F90">
      <w:r w:rsidRPr="003D4ABF">
        <w:t>The following documents contain provisions which, through reference in this text, constitute provisions of the present document.</w:t>
      </w:r>
    </w:p>
    <w:p w14:paraId="12AE3131" w14:textId="77777777" w:rsidR="00205F90" w:rsidRPr="003D4ABF" w:rsidRDefault="00205F90" w:rsidP="00205F90">
      <w:pPr>
        <w:pStyle w:val="B1"/>
      </w:pPr>
      <w:r w:rsidRPr="003D4ABF">
        <w:t>-</w:t>
      </w:r>
      <w:r w:rsidRPr="003D4ABF">
        <w:tab/>
        <w:t>References are either specific (identified by date of publication, edition number, version number, etc.) or non</w:t>
      </w:r>
      <w:r w:rsidRPr="003D4ABF">
        <w:noBreakHyphen/>
        <w:t>specific.</w:t>
      </w:r>
    </w:p>
    <w:p w14:paraId="3FA1E6E3" w14:textId="77777777" w:rsidR="00205F90" w:rsidRPr="003D4ABF" w:rsidRDefault="00205F90" w:rsidP="00205F90">
      <w:pPr>
        <w:pStyle w:val="B1"/>
      </w:pPr>
      <w:r w:rsidRPr="003D4ABF">
        <w:t>-</w:t>
      </w:r>
      <w:r w:rsidRPr="003D4ABF">
        <w:tab/>
        <w:t>For a specific reference, subsequent revisions do not apply.</w:t>
      </w:r>
    </w:p>
    <w:p w14:paraId="4123743F" w14:textId="77777777" w:rsidR="00205F90" w:rsidRPr="003D4ABF" w:rsidRDefault="00205F90" w:rsidP="00205F90">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82F704E" w14:textId="77777777" w:rsidR="00205F90" w:rsidRPr="003D4ABF" w:rsidRDefault="00205F90" w:rsidP="00205F90">
      <w:pPr>
        <w:pStyle w:val="EX"/>
        <w:rPr>
          <w:lang w:eastAsia="zh-CN"/>
        </w:rPr>
      </w:pPr>
      <w:r w:rsidRPr="003D4ABF">
        <w:t>[1]</w:t>
      </w:r>
      <w:r w:rsidRPr="003D4ABF">
        <w:tab/>
        <w:t>3GPP</w:t>
      </w:r>
      <w:r>
        <w:t> </w:t>
      </w:r>
      <w:r w:rsidRPr="003D4ABF">
        <w:t>TR</w:t>
      </w:r>
      <w:r>
        <w:t> </w:t>
      </w:r>
      <w:r w:rsidRPr="003D4ABF">
        <w:t>21.905: "Vocabulary for 3GPP Specifications".</w:t>
      </w:r>
    </w:p>
    <w:p w14:paraId="1EF40487" w14:textId="77777777" w:rsidR="00205F90" w:rsidRPr="003D4ABF" w:rsidRDefault="00205F90" w:rsidP="00205F90">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25E7E9F" w14:textId="77777777" w:rsidR="00205F90" w:rsidRPr="003D4ABF" w:rsidRDefault="00205F90" w:rsidP="00205F90">
      <w:pPr>
        <w:pStyle w:val="EX"/>
        <w:rPr>
          <w:lang w:eastAsia="zh-CN"/>
        </w:rPr>
      </w:pPr>
      <w:r w:rsidRPr="003D4ABF">
        <w:t>[3]</w:t>
      </w:r>
      <w:r w:rsidRPr="003D4ABF">
        <w:tab/>
        <w:t>3GPP</w:t>
      </w:r>
      <w:r>
        <w:t> </w:t>
      </w:r>
      <w:r w:rsidRPr="003D4ABF">
        <w:t>TS</w:t>
      </w:r>
      <w:r>
        <w:t> </w:t>
      </w:r>
      <w:r w:rsidRPr="003D4ABF">
        <w:t>23.502: "Procedures for the 5G System; Stage 2".</w:t>
      </w:r>
    </w:p>
    <w:p w14:paraId="4E2C497E" w14:textId="77777777" w:rsidR="00205F90" w:rsidRPr="003D4ABF" w:rsidRDefault="00205F90" w:rsidP="00205F90">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0C354D" w14:textId="77777777" w:rsidR="00205F90" w:rsidRPr="003D4ABF" w:rsidRDefault="00205F90" w:rsidP="00205F90">
      <w:pPr>
        <w:pStyle w:val="EX"/>
      </w:pPr>
      <w:r w:rsidRPr="003D4ABF">
        <w:t>[5]</w:t>
      </w:r>
      <w:r w:rsidRPr="003D4ABF">
        <w:tab/>
        <w:t>3GPP</w:t>
      </w:r>
      <w:r>
        <w:t> </w:t>
      </w:r>
      <w:r w:rsidRPr="003D4ABF">
        <w:t>TS</w:t>
      </w:r>
      <w:r>
        <w:t> </w:t>
      </w:r>
      <w:r w:rsidRPr="003D4ABF">
        <w:t>23.228: "IP Multimedia Subsystem (IMS); Stage 2".</w:t>
      </w:r>
    </w:p>
    <w:p w14:paraId="33658C3C" w14:textId="77777777" w:rsidR="00205F90" w:rsidRPr="003D4ABF" w:rsidRDefault="00205F90" w:rsidP="00205F90">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9C1BBA7" w14:textId="77777777" w:rsidR="00205F90" w:rsidRPr="003D4ABF" w:rsidRDefault="00205F90" w:rsidP="00205F90">
      <w:pPr>
        <w:pStyle w:val="EX"/>
      </w:pPr>
      <w:r w:rsidRPr="003D4ABF">
        <w:t>[7]</w:t>
      </w:r>
      <w:r w:rsidRPr="003D4ABF">
        <w:tab/>
        <w:t>Void.</w:t>
      </w:r>
    </w:p>
    <w:p w14:paraId="7848D80C" w14:textId="77777777" w:rsidR="00205F90" w:rsidRPr="003D4ABF" w:rsidRDefault="00205F90" w:rsidP="00205F90">
      <w:pPr>
        <w:pStyle w:val="EX"/>
      </w:pPr>
      <w:r w:rsidRPr="00E20298">
        <w:t>[8]</w:t>
      </w:r>
      <w:r w:rsidRPr="00E20298">
        <w:tab/>
        <w:t>3GPP</w:t>
      </w:r>
      <w:r>
        <w:t> </w:t>
      </w:r>
      <w:r w:rsidRPr="00E20298">
        <w:t>TS</w:t>
      </w:r>
      <w:r>
        <w:t> </w:t>
      </w:r>
      <w:r w:rsidRPr="00E20298">
        <w:t>32.240: "Charging management; Charging architecture and principles".</w:t>
      </w:r>
    </w:p>
    <w:p w14:paraId="1D953128" w14:textId="77777777" w:rsidR="00205F90" w:rsidRPr="003D4ABF" w:rsidRDefault="00205F90" w:rsidP="00205F90">
      <w:pPr>
        <w:pStyle w:val="EX"/>
      </w:pPr>
      <w:r w:rsidRPr="00E20298">
        <w:t>[9]</w:t>
      </w:r>
      <w:r w:rsidRPr="00E20298">
        <w:tab/>
        <w:t>3GPP</w:t>
      </w:r>
      <w:r>
        <w:t> </w:t>
      </w:r>
      <w:r w:rsidRPr="00E20298">
        <w:t>TS</w:t>
      </w:r>
      <w:r>
        <w:t> </w:t>
      </w:r>
      <w:r w:rsidRPr="00E20298">
        <w:t>23.402: "Architecture enhancements for non-3GPP accesses".</w:t>
      </w:r>
    </w:p>
    <w:p w14:paraId="7F8B9B7A" w14:textId="77777777" w:rsidR="00205F90" w:rsidRPr="003D4ABF" w:rsidRDefault="00205F90" w:rsidP="00205F90">
      <w:pPr>
        <w:pStyle w:val="EX"/>
      </w:pPr>
      <w:r w:rsidRPr="00E20298">
        <w:t>[10]</w:t>
      </w:r>
      <w:r w:rsidRPr="00E20298">
        <w:tab/>
        <w:t>3GPP</w:t>
      </w:r>
      <w:r>
        <w:t> </w:t>
      </w:r>
      <w:r w:rsidRPr="00E20298">
        <w:t>TS</w:t>
      </w:r>
      <w:r>
        <w:t> </w:t>
      </w:r>
      <w:r w:rsidRPr="00E20298">
        <w:t>23.161: "Network-Based IP Flow Mobility (NBIFOM); Stage 2".</w:t>
      </w:r>
    </w:p>
    <w:p w14:paraId="29D89042" w14:textId="77777777" w:rsidR="00205F90" w:rsidRPr="003D4ABF" w:rsidRDefault="00205F90" w:rsidP="00205F90">
      <w:pPr>
        <w:pStyle w:val="EX"/>
      </w:pPr>
      <w:r w:rsidRPr="00E20298">
        <w:t>[11]</w:t>
      </w:r>
      <w:r w:rsidRPr="00E20298">
        <w:tab/>
        <w:t>3GPP</w:t>
      </w:r>
      <w:r>
        <w:t> </w:t>
      </w:r>
      <w:r w:rsidRPr="00E20298">
        <w:t>TS</w:t>
      </w:r>
      <w:r>
        <w:t> </w:t>
      </w:r>
      <w:r w:rsidRPr="00E20298">
        <w:t>23.261: "IP flow mobility and seamless Wireless Local Area Network (WLAN) offload; Stage 2".</w:t>
      </w:r>
    </w:p>
    <w:p w14:paraId="7422EE0B" w14:textId="77777777" w:rsidR="00205F90" w:rsidRPr="003D4ABF" w:rsidRDefault="00205F90" w:rsidP="00205F90">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7B13136E" w14:textId="77777777" w:rsidR="00205F90" w:rsidRPr="003D4ABF" w:rsidRDefault="00205F90" w:rsidP="00205F90">
      <w:pPr>
        <w:pStyle w:val="EX"/>
      </w:pPr>
      <w:r w:rsidRPr="003D4ABF">
        <w:t>[13]</w:t>
      </w:r>
      <w:r w:rsidRPr="003D4ABF">
        <w:tab/>
        <w:t>3GPP</w:t>
      </w:r>
      <w:r>
        <w:t> </w:t>
      </w:r>
      <w:r w:rsidRPr="003D4ABF">
        <w:t>TS</w:t>
      </w:r>
      <w:r>
        <w:t> </w:t>
      </w:r>
      <w:r w:rsidRPr="003D4ABF">
        <w:t>29.507: "Access and Mobility Policy Control Service; Stage 3".</w:t>
      </w:r>
    </w:p>
    <w:p w14:paraId="25DD517B" w14:textId="77777777" w:rsidR="00205F90" w:rsidRPr="003D4ABF" w:rsidRDefault="00205F90" w:rsidP="00205F90">
      <w:pPr>
        <w:pStyle w:val="EX"/>
        <w:rPr>
          <w:lang w:eastAsia="zh-CN"/>
        </w:rPr>
      </w:pPr>
      <w:r w:rsidRPr="003D4ABF">
        <w:t>[14]</w:t>
      </w:r>
      <w:r w:rsidRPr="003D4ABF">
        <w:tab/>
        <w:t>Void.</w:t>
      </w:r>
    </w:p>
    <w:p w14:paraId="368BB287" w14:textId="77777777" w:rsidR="00205F90" w:rsidRPr="003D4ABF" w:rsidRDefault="00205F90" w:rsidP="00205F90">
      <w:pPr>
        <w:pStyle w:val="EX"/>
        <w:rPr>
          <w:lang w:eastAsia="zh-CN"/>
        </w:rPr>
      </w:pPr>
      <w:r w:rsidRPr="003D4ABF">
        <w:t>[15]</w:t>
      </w:r>
      <w:r w:rsidRPr="003D4ABF">
        <w:tab/>
        <w:t>3GPP</w:t>
      </w:r>
      <w:r>
        <w:t> </w:t>
      </w:r>
      <w:r w:rsidRPr="003D4ABF">
        <w:t>TS</w:t>
      </w:r>
      <w:r>
        <w:t> </w:t>
      </w:r>
      <w:r w:rsidRPr="003D4ABF">
        <w:t>22.011: "Service Accessibility".</w:t>
      </w:r>
    </w:p>
    <w:p w14:paraId="284CAC87" w14:textId="77777777" w:rsidR="00205F90" w:rsidRPr="003D4ABF" w:rsidRDefault="00205F90" w:rsidP="00205F90">
      <w:pPr>
        <w:pStyle w:val="EX"/>
        <w:rPr>
          <w:lang w:eastAsia="zh-CN"/>
        </w:rPr>
      </w:pPr>
      <w:r w:rsidRPr="003D4ABF">
        <w:t>[16]</w:t>
      </w:r>
      <w:r w:rsidRPr="003D4ABF">
        <w:tab/>
        <w:t>3GPP</w:t>
      </w:r>
      <w:r>
        <w:t> </w:t>
      </w:r>
      <w:r w:rsidRPr="003D4ABF">
        <w:t>TS</w:t>
      </w:r>
      <w:r>
        <w:t> </w:t>
      </w:r>
      <w:r w:rsidRPr="003D4ABF">
        <w:t>23.221: "Architectural requirements".</w:t>
      </w:r>
    </w:p>
    <w:p w14:paraId="20837576" w14:textId="77777777" w:rsidR="00205F90" w:rsidRPr="003D4ABF" w:rsidRDefault="00205F90" w:rsidP="00205F90">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6E3DEF1B" w14:textId="77777777" w:rsidR="00205F90" w:rsidRPr="003D4ABF" w:rsidRDefault="00205F90" w:rsidP="00205F90">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590AC456" w14:textId="77777777" w:rsidR="00205F90" w:rsidRPr="003D4ABF" w:rsidRDefault="00205F90" w:rsidP="00205F90">
      <w:pPr>
        <w:pStyle w:val="EX"/>
        <w:rPr>
          <w:lang w:eastAsia="zh-CN"/>
        </w:rPr>
      </w:pPr>
      <w:r w:rsidRPr="003D4ABF">
        <w:t>[19]</w:t>
      </w:r>
      <w:r w:rsidRPr="003D4ABF">
        <w:tab/>
        <w:t>3GPP</w:t>
      </w:r>
      <w:r>
        <w:t> </w:t>
      </w:r>
      <w:r w:rsidRPr="003D4ABF">
        <w:t>TS</w:t>
      </w:r>
      <w:r>
        <w:t> </w:t>
      </w:r>
      <w:r w:rsidRPr="003D4ABF">
        <w:t>24.526: "UE Equipment (UE) policies for 5G System (5GS); Stage 3".</w:t>
      </w:r>
    </w:p>
    <w:p w14:paraId="0D1AF5E1" w14:textId="77777777" w:rsidR="00205F90" w:rsidRPr="003D4ABF" w:rsidRDefault="00205F90" w:rsidP="00205F90">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5E577C06" w14:textId="77777777" w:rsidR="00205F90" w:rsidRPr="003D4ABF" w:rsidRDefault="00205F90" w:rsidP="00205F90">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D3DD05D" w14:textId="77777777" w:rsidR="00205F90" w:rsidRPr="003D4ABF" w:rsidRDefault="00205F90" w:rsidP="00205F90">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276F65FD" w14:textId="77777777" w:rsidR="00205F90" w:rsidRPr="003D4ABF" w:rsidRDefault="00205F90" w:rsidP="00205F90">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77A86B74" w14:textId="77777777" w:rsidR="00205F90" w:rsidRPr="003D4ABF" w:rsidRDefault="00205F90" w:rsidP="00205F90">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132F4B76" w14:textId="77777777" w:rsidR="00205F90" w:rsidRPr="003D4ABF" w:rsidRDefault="00205F90" w:rsidP="00205F90">
      <w:pPr>
        <w:pStyle w:val="EX"/>
        <w:rPr>
          <w:lang w:eastAsia="zh-CN"/>
        </w:rPr>
      </w:pPr>
      <w:r w:rsidRPr="003D4ABF">
        <w:t>[25]</w:t>
      </w:r>
      <w:r w:rsidRPr="003D4ABF">
        <w:tab/>
        <w:t>3GPP</w:t>
      </w:r>
      <w:r>
        <w:t> </w:t>
      </w:r>
      <w:r w:rsidRPr="003D4ABF">
        <w:t>TS</w:t>
      </w:r>
      <w:r>
        <w:t> </w:t>
      </w:r>
      <w:r w:rsidRPr="003D4ABF">
        <w:t>23.216: "Single Radio Voice Call Continuity (SRVCC); Stage 2".</w:t>
      </w:r>
    </w:p>
    <w:p w14:paraId="186EAD56" w14:textId="77777777" w:rsidR="00205F90" w:rsidRPr="003D4ABF" w:rsidRDefault="00205F90" w:rsidP="00205F90">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68FC69F2" w14:textId="77777777" w:rsidR="00205F90" w:rsidRPr="003D4ABF" w:rsidRDefault="00205F90" w:rsidP="00205F90">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6796179" w14:textId="77777777" w:rsidR="00205F90" w:rsidRPr="003D4ABF" w:rsidRDefault="00205F90" w:rsidP="00205F90">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99D42C2" w14:textId="77777777" w:rsidR="00205F90" w:rsidRPr="003D4ABF" w:rsidRDefault="00205F90" w:rsidP="00205F90">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51170A95" w14:textId="77777777" w:rsidR="00205F90" w:rsidRPr="003D4ABF" w:rsidRDefault="00205F90" w:rsidP="00205F90">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BFDC480" w14:textId="77777777" w:rsidR="00205F90" w:rsidRPr="003D4ABF" w:rsidRDefault="00205F90" w:rsidP="00205F90">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168628D" w14:textId="77777777" w:rsidR="00205F90" w:rsidRPr="003D4ABF" w:rsidRDefault="00205F90" w:rsidP="00205F90">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2C99A566" w14:textId="77777777" w:rsidR="00205F90" w:rsidRPr="003D4ABF" w:rsidRDefault="00205F90" w:rsidP="00205F90">
      <w:pPr>
        <w:pStyle w:val="EX"/>
        <w:rPr>
          <w:lang w:eastAsia="zh-CN"/>
        </w:rPr>
      </w:pPr>
      <w:r w:rsidRPr="003D4ABF">
        <w:t>[33]</w:t>
      </w:r>
      <w:r w:rsidRPr="003D4ABF">
        <w:tab/>
        <w:t>3GPP</w:t>
      </w:r>
      <w:r>
        <w:t> </w:t>
      </w:r>
      <w:r w:rsidRPr="003D4ABF">
        <w:t>TS</w:t>
      </w:r>
      <w:r>
        <w:t> </w:t>
      </w:r>
      <w:r w:rsidRPr="003D4ABF">
        <w:t>23.548: "5G System Enhancements for Edge Computing; Stage 2".</w:t>
      </w:r>
    </w:p>
    <w:p w14:paraId="1D6AFC4B" w14:textId="77777777" w:rsidR="00205F90" w:rsidRPr="003D4ABF" w:rsidRDefault="00205F90" w:rsidP="00205F90">
      <w:pPr>
        <w:pStyle w:val="EX"/>
        <w:rPr>
          <w:lang w:eastAsia="zh-CN"/>
        </w:rPr>
      </w:pPr>
      <w:r w:rsidRPr="003D4ABF">
        <w:t>[34]</w:t>
      </w:r>
      <w:r w:rsidRPr="003D4ABF">
        <w:tab/>
        <w:t>3GPP</w:t>
      </w:r>
      <w:r>
        <w:t> </w:t>
      </w:r>
      <w:r w:rsidRPr="003D4ABF">
        <w:t>TS</w:t>
      </w:r>
      <w:r>
        <w:t> </w:t>
      </w:r>
      <w:r w:rsidRPr="003D4ABF">
        <w:t>23.304: "Proximity based Services (ProSe) in the 5G System (5GS)".</w:t>
      </w:r>
    </w:p>
    <w:p w14:paraId="2C5D929A" w14:textId="77777777" w:rsidR="00205F90" w:rsidRPr="003D4ABF" w:rsidRDefault="00205F90" w:rsidP="00205F90">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1CCDF11E" w14:textId="77777777" w:rsidR="00205F90" w:rsidRPr="003D4ABF" w:rsidRDefault="00205F90" w:rsidP="00205F90">
      <w:pPr>
        <w:pStyle w:val="EX"/>
        <w:rPr>
          <w:lang w:eastAsia="zh-CN"/>
        </w:rPr>
      </w:pPr>
      <w:r w:rsidRPr="003D4ABF">
        <w:t>[3</w:t>
      </w:r>
      <w:r>
        <w:t>6</w:t>
      </w:r>
      <w:r w:rsidRPr="003D4ABF">
        <w:t>]</w:t>
      </w:r>
      <w:r w:rsidRPr="003D4ABF">
        <w:tab/>
        <w:t>3GPP</w:t>
      </w:r>
      <w:r>
        <w:t> TS 29.514: "Policy Authorization Service; Stage 3".</w:t>
      </w:r>
    </w:p>
    <w:p w14:paraId="23A7D734" w14:textId="77777777" w:rsidR="00205F90" w:rsidRDefault="00205F90" w:rsidP="00205F90">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78F7AE6B" w14:textId="77777777" w:rsidR="00205F90" w:rsidRDefault="00205F90" w:rsidP="00205F9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0EB387B" w14:textId="77777777" w:rsidR="00205F90" w:rsidRDefault="00205F90" w:rsidP="00205F90">
      <w:pPr>
        <w:pStyle w:val="EX"/>
        <w:rPr>
          <w:lang w:eastAsia="zh-CN"/>
        </w:rPr>
      </w:pPr>
      <w:r>
        <w:rPr>
          <w:lang w:eastAsia="zh-CN"/>
        </w:rPr>
        <w:t>[38]</w:t>
      </w:r>
      <w:r>
        <w:rPr>
          <w:lang w:eastAsia="zh-CN"/>
        </w:rPr>
        <w:tab/>
        <w:t>IETF RFC 5279: "A Uniform Resource Name (URN) Namespace for the 3rd Generation Partnership Project (3GPP)".</w:t>
      </w:r>
    </w:p>
    <w:p w14:paraId="6AE29907" w14:textId="11B052CB" w:rsidR="00205F90" w:rsidRDefault="00205F90" w:rsidP="00205F90">
      <w:pPr>
        <w:pStyle w:val="EX"/>
        <w:rPr>
          <w:lang w:eastAsia="zh-CN"/>
        </w:rPr>
      </w:pPr>
      <w:r>
        <w:rPr>
          <w:lang w:eastAsia="zh-CN"/>
        </w:rPr>
        <w:t>[39]</w:t>
      </w:r>
      <w:r>
        <w:rPr>
          <w:lang w:eastAsia="zh-CN"/>
        </w:rPr>
        <w:tab/>
        <w:t xml:space="preserve">GSMA PRD NG.135, Version </w:t>
      </w:r>
      <w:del w:id="10" w:author="Ericsson User1" w:date="2023-08-01T10:41:00Z">
        <w:r w:rsidDel="00205F90">
          <w:rPr>
            <w:lang w:eastAsia="zh-CN"/>
          </w:rPr>
          <w:delText>1.0</w:delText>
        </w:r>
      </w:del>
      <w:ins w:id="11" w:author="Ericsson User1" w:date="2023-08-01T10:41:00Z">
        <w:r>
          <w:rPr>
            <w:lang w:eastAsia="zh-CN"/>
          </w:rPr>
          <w:t>3.0</w:t>
        </w:r>
      </w:ins>
      <w:r>
        <w:rPr>
          <w:lang w:eastAsia="zh-CN"/>
        </w:rPr>
        <w:t>: "E2E Network Slicing Requirements".</w:t>
      </w:r>
    </w:p>
    <w:p w14:paraId="1215934A" w14:textId="77777777" w:rsidR="00205F90" w:rsidRPr="003D4ABF" w:rsidRDefault="00205F90" w:rsidP="00205F90">
      <w:pPr>
        <w:pStyle w:val="EX"/>
        <w:rPr>
          <w:lang w:eastAsia="zh-CN"/>
        </w:rPr>
      </w:pPr>
      <w:r w:rsidRPr="003D4ABF">
        <w:t>[</w:t>
      </w:r>
      <w:r>
        <w:t>40</w:t>
      </w:r>
      <w:r w:rsidRPr="003D4ABF">
        <w:t>]</w:t>
      </w:r>
      <w:r w:rsidRPr="003D4ABF">
        <w:tab/>
        <w:t>3GPP</w:t>
      </w:r>
      <w:r>
        <w:t> TS 26.522: "5G Real-time Media Transport Protocol Configurations".</w:t>
      </w:r>
    </w:p>
    <w:p w14:paraId="60C0272B" w14:textId="77777777" w:rsidR="00205F90" w:rsidRPr="003D4ABF" w:rsidRDefault="00205F90" w:rsidP="00205F90">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46AB79AF" w14:textId="77777777" w:rsidR="00205F90" w:rsidRDefault="00205F90" w:rsidP="00205F90">
      <w:pPr>
        <w:pStyle w:val="EX"/>
        <w:rPr>
          <w:lang w:eastAsia="zh-CN"/>
        </w:rPr>
      </w:pPr>
      <w:r>
        <w:rPr>
          <w:lang w:eastAsia="zh-CN"/>
        </w:rPr>
        <w:t>[42]</w:t>
      </w:r>
      <w:r>
        <w:rPr>
          <w:lang w:eastAsia="zh-CN"/>
        </w:rPr>
        <w:tab/>
        <w:t>IETF RFC 8939: "Deterministic Networking (DetNet) Data Plane: IP".</w:t>
      </w:r>
    </w:p>
    <w:p w14:paraId="3B67F8FB" w14:textId="77777777" w:rsidR="00205F90" w:rsidRPr="003D4ABF" w:rsidRDefault="00205F90" w:rsidP="00205F90">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01F2303E" w14:textId="24873D93" w:rsidR="005478D5" w:rsidRDefault="00E022CB" w:rsidP="00E25637">
      <w:pPr>
        <w:pBdr>
          <w:top w:val="single" w:sz="4" w:space="1" w:color="auto"/>
          <w:left w:val="single" w:sz="4" w:space="4" w:color="auto"/>
          <w:bottom w:val="single" w:sz="4" w:space="1" w:color="auto"/>
          <w:right w:val="single" w:sz="4" w:space="4" w:color="auto"/>
        </w:pBdr>
        <w:jc w:val="center"/>
        <w:outlineLvl w:val="0"/>
      </w:pPr>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31529355"/>
      <w:bookmarkEnd w:id="9"/>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F298559" w14:textId="77777777" w:rsidR="000A04EF" w:rsidRPr="003D4ABF" w:rsidRDefault="000A04EF" w:rsidP="000A04EF">
      <w:pPr>
        <w:pStyle w:val="Heading4"/>
      </w:pPr>
      <w:bookmarkStart w:id="20" w:name="_Toc138395265"/>
      <w:bookmarkEnd w:id="12"/>
      <w:bookmarkEnd w:id="13"/>
      <w:bookmarkEnd w:id="14"/>
      <w:bookmarkEnd w:id="15"/>
      <w:bookmarkEnd w:id="16"/>
      <w:bookmarkEnd w:id="17"/>
      <w:bookmarkEnd w:id="18"/>
      <w:bookmarkEnd w:id="19"/>
      <w:r w:rsidRPr="003D4ABF">
        <w:t>6.6.2.1</w:t>
      </w:r>
      <w:r w:rsidRPr="003D4ABF">
        <w:tab/>
        <w:t>Structure Description</w:t>
      </w:r>
    </w:p>
    <w:p w14:paraId="06ED885E" w14:textId="77777777" w:rsidR="000A04EF" w:rsidRPr="003D4ABF" w:rsidRDefault="000A04EF" w:rsidP="000A04EF">
      <w:r w:rsidRPr="003D4ABF">
        <w:t>The UE Route Selection Policy (URSP) includes a prioritized list of URSP rules.</w:t>
      </w:r>
    </w:p>
    <w:p w14:paraId="61953A3D" w14:textId="77777777" w:rsidR="000A04EF" w:rsidRPr="003D4ABF" w:rsidRDefault="000A04EF" w:rsidP="000A04EF">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A04EF" w:rsidRPr="003D4ABF" w14:paraId="7E2932A1" w14:textId="77777777" w:rsidTr="002B646D">
        <w:trPr>
          <w:cantSplit/>
          <w:tblHeader/>
        </w:trPr>
        <w:tc>
          <w:tcPr>
            <w:tcW w:w="1541" w:type="dxa"/>
          </w:tcPr>
          <w:p w14:paraId="34E829ED" w14:textId="77777777" w:rsidR="000A04EF" w:rsidRPr="003D4ABF" w:rsidRDefault="000A04EF" w:rsidP="002B646D">
            <w:pPr>
              <w:pStyle w:val="TAH"/>
            </w:pPr>
            <w:r w:rsidRPr="003D4ABF">
              <w:t>Information name</w:t>
            </w:r>
          </w:p>
        </w:tc>
        <w:tc>
          <w:tcPr>
            <w:tcW w:w="2902" w:type="dxa"/>
          </w:tcPr>
          <w:p w14:paraId="499D34ED" w14:textId="77777777" w:rsidR="000A04EF" w:rsidRPr="003D4ABF" w:rsidRDefault="000A04EF" w:rsidP="002B646D">
            <w:pPr>
              <w:pStyle w:val="TAH"/>
            </w:pPr>
            <w:r w:rsidRPr="003D4ABF">
              <w:t>Description</w:t>
            </w:r>
          </w:p>
        </w:tc>
        <w:tc>
          <w:tcPr>
            <w:tcW w:w="1759" w:type="dxa"/>
          </w:tcPr>
          <w:p w14:paraId="2F043B0B" w14:textId="77777777" w:rsidR="000A04EF" w:rsidRPr="003D4ABF" w:rsidRDefault="000A04EF" w:rsidP="002B646D">
            <w:pPr>
              <w:pStyle w:val="TAH"/>
            </w:pPr>
            <w:r w:rsidRPr="003D4ABF">
              <w:t>Category</w:t>
            </w:r>
          </w:p>
        </w:tc>
        <w:tc>
          <w:tcPr>
            <w:tcW w:w="1798" w:type="dxa"/>
          </w:tcPr>
          <w:p w14:paraId="5059F1C2" w14:textId="77777777" w:rsidR="000A04EF" w:rsidRPr="003D4ABF" w:rsidRDefault="000A04EF" w:rsidP="002B646D">
            <w:pPr>
              <w:pStyle w:val="TAH"/>
            </w:pPr>
            <w:r w:rsidRPr="003D4ABF">
              <w:t>PCF permitted to modify in a URSP</w:t>
            </w:r>
          </w:p>
        </w:tc>
        <w:tc>
          <w:tcPr>
            <w:tcW w:w="1638" w:type="dxa"/>
          </w:tcPr>
          <w:p w14:paraId="259C745F" w14:textId="77777777" w:rsidR="000A04EF" w:rsidRPr="003D4ABF" w:rsidRDefault="000A04EF" w:rsidP="002B646D">
            <w:pPr>
              <w:pStyle w:val="TAH"/>
            </w:pPr>
            <w:r w:rsidRPr="003D4ABF">
              <w:t>Scope</w:t>
            </w:r>
          </w:p>
        </w:tc>
      </w:tr>
      <w:tr w:rsidR="000A04EF" w:rsidRPr="003D4ABF" w14:paraId="074F425E" w14:textId="77777777" w:rsidTr="002B646D">
        <w:trPr>
          <w:cantSplit/>
          <w:tblHeader/>
        </w:trPr>
        <w:tc>
          <w:tcPr>
            <w:tcW w:w="1541" w:type="dxa"/>
          </w:tcPr>
          <w:p w14:paraId="0D884DB1" w14:textId="77777777" w:rsidR="000A04EF" w:rsidRPr="003D4ABF" w:rsidRDefault="000A04EF" w:rsidP="002B646D">
            <w:pPr>
              <w:pStyle w:val="TAL"/>
              <w:rPr>
                <w:lang w:eastAsia="zh-CN"/>
              </w:rPr>
            </w:pPr>
            <w:r w:rsidRPr="003D4ABF">
              <w:t>URSP rules</w:t>
            </w:r>
          </w:p>
        </w:tc>
        <w:tc>
          <w:tcPr>
            <w:tcW w:w="2902" w:type="dxa"/>
          </w:tcPr>
          <w:p w14:paraId="411934E0" w14:textId="77777777" w:rsidR="000A04EF" w:rsidRPr="003D4ABF" w:rsidRDefault="000A04EF" w:rsidP="002B646D">
            <w:pPr>
              <w:pStyle w:val="TAL"/>
              <w:rPr>
                <w:lang w:eastAsia="zh-CN"/>
              </w:rPr>
            </w:pPr>
            <w:r w:rsidRPr="003D4ABF">
              <w:t>1 or more URSP rules as specified in table 6.6.2.1-2</w:t>
            </w:r>
          </w:p>
        </w:tc>
        <w:tc>
          <w:tcPr>
            <w:tcW w:w="1759" w:type="dxa"/>
          </w:tcPr>
          <w:p w14:paraId="7F0E4A57" w14:textId="77777777" w:rsidR="000A04EF" w:rsidRPr="003D4ABF" w:rsidRDefault="000A04EF" w:rsidP="002B646D">
            <w:pPr>
              <w:pStyle w:val="TAL"/>
              <w:rPr>
                <w:lang w:eastAsia="zh-CN"/>
              </w:rPr>
            </w:pPr>
            <w:r w:rsidRPr="003D4ABF">
              <w:rPr>
                <w:szCs w:val="18"/>
              </w:rPr>
              <w:t>Mandatory</w:t>
            </w:r>
          </w:p>
        </w:tc>
        <w:tc>
          <w:tcPr>
            <w:tcW w:w="1798" w:type="dxa"/>
          </w:tcPr>
          <w:p w14:paraId="6246EB0F" w14:textId="77777777" w:rsidR="000A04EF" w:rsidRPr="003D4ABF" w:rsidRDefault="000A04EF" w:rsidP="002B646D">
            <w:pPr>
              <w:pStyle w:val="TAL"/>
              <w:rPr>
                <w:szCs w:val="18"/>
                <w:lang w:eastAsia="ja-JP"/>
              </w:rPr>
            </w:pPr>
            <w:r w:rsidRPr="003D4ABF">
              <w:rPr>
                <w:szCs w:val="18"/>
              </w:rPr>
              <w:t>Yes</w:t>
            </w:r>
          </w:p>
        </w:tc>
        <w:tc>
          <w:tcPr>
            <w:tcW w:w="1638" w:type="dxa"/>
          </w:tcPr>
          <w:p w14:paraId="55B4773D" w14:textId="77777777" w:rsidR="000A04EF" w:rsidRPr="003D4ABF" w:rsidRDefault="000A04EF" w:rsidP="002B646D">
            <w:pPr>
              <w:pStyle w:val="TAL"/>
            </w:pPr>
            <w:r w:rsidRPr="003D4ABF">
              <w:rPr>
                <w:szCs w:val="18"/>
              </w:rPr>
              <w:t>UE context</w:t>
            </w:r>
          </w:p>
        </w:tc>
      </w:tr>
    </w:tbl>
    <w:p w14:paraId="06B1D683" w14:textId="77777777" w:rsidR="000A04EF" w:rsidRPr="003D4ABF" w:rsidRDefault="000A04EF" w:rsidP="000A04EF">
      <w:pPr>
        <w:pStyle w:val="FP"/>
        <w:rPr>
          <w:lang w:eastAsia="zh-CN"/>
        </w:rPr>
      </w:pPr>
    </w:p>
    <w:p w14:paraId="6F7F0234" w14:textId="77777777" w:rsidR="000A04EF" w:rsidRPr="003D4ABF" w:rsidRDefault="000A04EF" w:rsidP="000A04EF">
      <w:pPr>
        <w:rPr>
          <w:rFonts w:eastAsia="SimSun"/>
        </w:rPr>
      </w:pPr>
      <w:r w:rsidRPr="003D4ABF">
        <w:rPr>
          <w:lang w:eastAsia="zh-CN"/>
        </w:rPr>
        <w:t>The structure of the URSP rules is described in Table 6.6.2.1-2 and Table 6.6.2.1-3.</w:t>
      </w:r>
    </w:p>
    <w:p w14:paraId="768481F1" w14:textId="77777777" w:rsidR="000A04EF" w:rsidRPr="003D4ABF" w:rsidRDefault="000A04EF" w:rsidP="000A04EF">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A04EF" w:rsidRPr="003D4ABF" w14:paraId="4DFF1B87" w14:textId="77777777" w:rsidTr="002B646D">
        <w:trPr>
          <w:cantSplit/>
          <w:tblHeader/>
        </w:trPr>
        <w:tc>
          <w:tcPr>
            <w:tcW w:w="1540" w:type="dxa"/>
          </w:tcPr>
          <w:p w14:paraId="547A00E5" w14:textId="77777777" w:rsidR="000A04EF" w:rsidRPr="003D4ABF" w:rsidRDefault="000A04EF" w:rsidP="002B646D">
            <w:pPr>
              <w:pStyle w:val="TAH"/>
            </w:pPr>
            <w:r w:rsidRPr="003D4ABF">
              <w:lastRenderedPageBreak/>
              <w:t>Information name</w:t>
            </w:r>
          </w:p>
        </w:tc>
        <w:tc>
          <w:tcPr>
            <w:tcW w:w="2899" w:type="dxa"/>
          </w:tcPr>
          <w:p w14:paraId="67814541" w14:textId="77777777" w:rsidR="000A04EF" w:rsidRPr="003D4ABF" w:rsidRDefault="000A04EF" w:rsidP="002B646D">
            <w:pPr>
              <w:pStyle w:val="TAH"/>
            </w:pPr>
            <w:r w:rsidRPr="003D4ABF">
              <w:t>Description</w:t>
            </w:r>
          </w:p>
        </w:tc>
        <w:tc>
          <w:tcPr>
            <w:tcW w:w="1758" w:type="dxa"/>
          </w:tcPr>
          <w:p w14:paraId="654AB650" w14:textId="77777777" w:rsidR="000A04EF" w:rsidRPr="003D4ABF" w:rsidRDefault="000A04EF" w:rsidP="002B646D">
            <w:pPr>
              <w:pStyle w:val="TAH"/>
            </w:pPr>
            <w:r w:rsidRPr="003D4ABF">
              <w:t>Category</w:t>
            </w:r>
          </w:p>
        </w:tc>
        <w:tc>
          <w:tcPr>
            <w:tcW w:w="1797" w:type="dxa"/>
          </w:tcPr>
          <w:p w14:paraId="7E4103E2" w14:textId="77777777" w:rsidR="000A04EF" w:rsidRPr="003D4ABF" w:rsidRDefault="000A04EF" w:rsidP="002B646D">
            <w:pPr>
              <w:pStyle w:val="TAH"/>
            </w:pPr>
            <w:r w:rsidRPr="003D4ABF">
              <w:t>PCF permitted to modify in a UE context</w:t>
            </w:r>
          </w:p>
        </w:tc>
        <w:tc>
          <w:tcPr>
            <w:tcW w:w="1637" w:type="dxa"/>
          </w:tcPr>
          <w:p w14:paraId="1F3EF9BA" w14:textId="77777777" w:rsidR="000A04EF" w:rsidRPr="003D4ABF" w:rsidRDefault="000A04EF" w:rsidP="002B646D">
            <w:pPr>
              <w:pStyle w:val="TAH"/>
            </w:pPr>
            <w:r w:rsidRPr="003D4ABF">
              <w:t>Scope</w:t>
            </w:r>
          </w:p>
        </w:tc>
      </w:tr>
      <w:tr w:rsidR="000A04EF" w:rsidRPr="003D4ABF" w14:paraId="3F93B994" w14:textId="77777777" w:rsidTr="002B646D">
        <w:trPr>
          <w:cantSplit/>
          <w:tblHeader/>
        </w:trPr>
        <w:tc>
          <w:tcPr>
            <w:tcW w:w="1540" w:type="dxa"/>
          </w:tcPr>
          <w:p w14:paraId="4ECFE468" w14:textId="77777777" w:rsidR="000A04EF" w:rsidRPr="003D4ABF" w:rsidRDefault="000A04EF" w:rsidP="002B646D">
            <w:pPr>
              <w:pStyle w:val="TAL"/>
              <w:rPr>
                <w:lang w:eastAsia="zh-CN"/>
              </w:rPr>
            </w:pPr>
            <w:r w:rsidRPr="003D4ABF">
              <w:rPr>
                <w:szCs w:val="18"/>
              </w:rPr>
              <w:t xml:space="preserve">Rule </w:t>
            </w:r>
            <w:r w:rsidRPr="003D4ABF">
              <w:rPr>
                <w:szCs w:val="18"/>
                <w:lang w:eastAsia="ja-JP"/>
              </w:rPr>
              <w:t>Precedence</w:t>
            </w:r>
          </w:p>
        </w:tc>
        <w:tc>
          <w:tcPr>
            <w:tcW w:w="2899" w:type="dxa"/>
          </w:tcPr>
          <w:p w14:paraId="187A45DF" w14:textId="77777777" w:rsidR="000A04EF" w:rsidRPr="003D4ABF" w:rsidRDefault="000A04EF" w:rsidP="002B646D">
            <w:pPr>
              <w:pStyle w:val="TAL"/>
              <w:rPr>
                <w:lang w:eastAsia="zh-CN"/>
              </w:rPr>
            </w:pPr>
            <w:r w:rsidRPr="003D4ABF">
              <w:rPr>
                <w:szCs w:val="18"/>
              </w:rPr>
              <w:t>Determines the order the URSP rule is enforced in the UE.</w:t>
            </w:r>
          </w:p>
        </w:tc>
        <w:tc>
          <w:tcPr>
            <w:tcW w:w="1758" w:type="dxa"/>
          </w:tcPr>
          <w:p w14:paraId="25D7388E" w14:textId="77777777" w:rsidR="000A04EF" w:rsidRPr="003D4ABF" w:rsidRDefault="000A04EF" w:rsidP="002B646D">
            <w:pPr>
              <w:pStyle w:val="TAL"/>
              <w:rPr>
                <w:lang w:eastAsia="zh-CN"/>
              </w:rPr>
            </w:pPr>
            <w:r w:rsidRPr="003D4ABF">
              <w:rPr>
                <w:szCs w:val="18"/>
                <w:lang w:eastAsia="ja-JP"/>
              </w:rPr>
              <w:t>Mandatory</w:t>
            </w:r>
            <w:r w:rsidRPr="003D4ABF">
              <w:rPr>
                <w:szCs w:val="18"/>
              </w:rPr>
              <w:br/>
              <w:t>(NOTE 1)</w:t>
            </w:r>
          </w:p>
        </w:tc>
        <w:tc>
          <w:tcPr>
            <w:tcW w:w="1797" w:type="dxa"/>
          </w:tcPr>
          <w:p w14:paraId="4CA1706F" w14:textId="77777777" w:rsidR="000A04EF" w:rsidRPr="003D4ABF" w:rsidRDefault="000A04EF" w:rsidP="002B646D">
            <w:pPr>
              <w:pStyle w:val="TAL"/>
              <w:rPr>
                <w:szCs w:val="18"/>
                <w:lang w:eastAsia="ja-JP"/>
              </w:rPr>
            </w:pPr>
            <w:r w:rsidRPr="003D4ABF">
              <w:rPr>
                <w:szCs w:val="18"/>
                <w:lang w:eastAsia="ja-JP"/>
              </w:rPr>
              <w:t>Yes</w:t>
            </w:r>
          </w:p>
        </w:tc>
        <w:tc>
          <w:tcPr>
            <w:tcW w:w="1637" w:type="dxa"/>
          </w:tcPr>
          <w:p w14:paraId="68632BC9" w14:textId="77777777" w:rsidR="000A04EF" w:rsidRPr="003D4ABF" w:rsidRDefault="000A04EF" w:rsidP="002B646D">
            <w:pPr>
              <w:pStyle w:val="TAL"/>
            </w:pPr>
            <w:r w:rsidRPr="003D4ABF">
              <w:rPr>
                <w:szCs w:val="18"/>
              </w:rPr>
              <w:t>UE context</w:t>
            </w:r>
          </w:p>
        </w:tc>
      </w:tr>
      <w:tr w:rsidR="000A04EF" w:rsidRPr="003D4ABF" w14:paraId="38767DED" w14:textId="77777777" w:rsidTr="002B646D">
        <w:trPr>
          <w:cantSplit/>
          <w:tblHeader/>
        </w:trPr>
        <w:tc>
          <w:tcPr>
            <w:tcW w:w="1540" w:type="dxa"/>
          </w:tcPr>
          <w:p w14:paraId="21432A66" w14:textId="77777777" w:rsidR="000A04EF" w:rsidRPr="003D4ABF" w:rsidRDefault="000A04EF" w:rsidP="002B646D">
            <w:pPr>
              <w:pStyle w:val="TAL"/>
              <w:rPr>
                <w:lang w:eastAsia="zh-CN"/>
              </w:rPr>
            </w:pPr>
            <w:r>
              <w:rPr>
                <w:lang w:eastAsia="zh-CN"/>
              </w:rPr>
              <w:t>Indication for reporting URSP rule enforcement</w:t>
            </w:r>
          </w:p>
        </w:tc>
        <w:tc>
          <w:tcPr>
            <w:tcW w:w="2899" w:type="dxa"/>
          </w:tcPr>
          <w:p w14:paraId="28BE5769" w14:textId="77777777" w:rsidR="000A04EF" w:rsidRDefault="000A04EF" w:rsidP="002B646D">
            <w:pPr>
              <w:pStyle w:val="TAL"/>
              <w:rPr>
                <w:lang w:eastAsia="zh-CN"/>
              </w:rPr>
            </w:pPr>
            <w:r>
              <w:rPr>
                <w:lang w:eastAsia="zh-CN"/>
              </w:rPr>
              <w:t>Determines the need for reporting the URSP rule enforcement in the UE.</w:t>
            </w:r>
          </w:p>
          <w:p w14:paraId="292C0E25" w14:textId="77777777" w:rsidR="000A04EF" w:rsidRPr="003D4ABF" w:rsidRDefault="000A04EF" w:rsidP="002B646D">
            <w:pPr>
              <w:pStyle w:val="TAL"/>
              <w:rPr>
                <w:lang w:eastAsia="zh-CN"/>
              </w:rPr>
            </w:pPr>
            <w:r>
              <w:rPr>
                <w:lang w:eastAsia="zh-CN"/>
              </w:rPr>
              <w:t>(NOTE 10)</w:t>
            </w:r>
          </w:p>
        </w:tc>
        <w:tc>
          <w:tcPr>
            <w:tcW w:w="1758" w:type="dxa"/>
          </w:tcPr>
          <w:p w14:paraId="1A27615C" w14:textId="77777777" w:rsidR="000A04EF" w:rsidRPr="003D4ABF" w:rsidRDefault="000A04EF" w:rsidP="002B646D">
            <w:pPr>
              <w:pStyle w:val="TAL"/>
              <w:rPr>
                <w:lang w:eastAsia="zh-CN"/>
              </w:rPr>
            </w:pPr>
            <w:r w:rsidRPr="003D4ABF">
              <w:rPr>
                <w:szCs w:val="18"/>
              </w:rPr>
              <w:t>Optional</w:t>
            </w:r>
          </w:p>
        </w:tc>
        <w:tc>
          <w:tcPr>
            <w:tcW w:w="1797" w:type="dxa"/>
          </w:tcPr>
          <w:p w14:paraId="73CEB792" w14:textId="77777777" w:rsidR="000A04EF" w:rsidRPr="003D4ABF" w:rsidRDefault="000A04EF" w:rsidP="002B646D">
            <w:pPr>
              <w:pStyle w:val="TAL"/>
              <w:rPr>
                <w:szCs w:val="18"/>
                <w:lang w:eastAsia="ja-JP"/>
              </w:rPr>
            </w:pPr>
            <w:r w:rsidRPr="003D4ABF">
              <w:rPr>
                <w:szCs w:val="18"/>
              </w:rPr>
              <w:t>Yes</w:t>
            </w:r>
          </w:p>
        </w:tc>
        <w:tc>
          <w:tcPr>
            <w:tcW w:w="1637" w:type="dxa"/>
          </w:tcPr>
          <w:p w14:paraId="5C65623C" w14:textId="77777777" w:rsidR="000A04EF" w:rsidRPr="003D4ABF" w:rsidRDefault="000A04EF" w:rsidP="002B646D">
            <w:pPr>
              <w:pStyle w:val="TAL"/>
            </w:pPr>
            <w:r w:rsidRPr="003D4ABF">
              <w:rPr>
                <w:szCs w:val="18"/>
              </w:rPr>
              <w:t>UE context</w:t>
            </w:r>
          </w:p>
        </w:tc>
      </w:tr>
      <w:tr w:rsidR="000A04EF" w:rsidRPr="003D4ABF" w14:paraId="32B2AAA5" w14:textId="77777777" w:rsidTr="002B646D">
        <w:trPr>
          <w:cantSplit/>
        </w:trPr>
        <w:tc>
          <w:tcPr>
            <w:tcW w:w="1540" w:type="dxa"/>
          </w:tcPr>
          <w:p w14:paraId="34C9B6AE" w14:textId="77777777" w:rsidR="000A04EF" w:rsidRPr="003D4ABF" w:rsidRDefault="000A04EF" w:rsidP="002B646D">
            <w:pPr>
              <w:pStyle w:val="TAL"/>
              <w:rPr>
                <w:b/>
              </w:rPr>
            </w:pPr>
            <w:r w:rsidRPr="003D4ABF">
              <w:rPr>
                <w:b/>
              </w:rPr>
              <w:t>Traffic descriptor</w:t>
            </w:r>
          </w:p>
        </w:tc>
        <w:tc>
          <w:tcPr>
            <w:tcW w:w="2899" w:type="dxa"/>
          </w:tcPr>
          <w:p w14:paraId="3971F2EC" w14:textId="77777777" w:rsidR="000A04EF" w:rsidRPr="003D4ABF" w:rsidRDefault="000A04EF" w:rsidP="002B646D">
            <w:pPr>
              <w:pStyle w:val="TAL"/>
            </w:pPr>
            <w:r w:rsidRPr="003D4ABF">
              <w:rPr>
                <w:i/>
                <w:szCs w:val="18"/>
              </w:rPr>
              <w:t>This part defines the Traffic descriptor components for the URSP rule.</w:t>
            </w:r>
          </w:p>
        </w:tc>
        <w:tc>
          <w:tcPr>
            <w:tcW w:w="1758" w:type="dxa"/>
          </w:tcPr>
          <w:p w14:paraId="63812D09" w14:textId="77777777" w:rsidR="000A04EF" w:rsidRPr="003D4ABF" w:rsidRDefault="000A04EF" w:rsidP="002B646D">
            <w:pPr>
              <w:pStyle w:val="TAL"/>
              <w:rPr>
                <w:szCs w:val="18"/>
              </w:rPr>
            </w:pPr>
            <w:r w:rsidRPr="003D4ABF">
              <w:rPr>
                <w:szCs w:val="18"/>
              </w:rPr>
              <w:t>Mandatory</w:t>
            </w:r>
            <w:r w:rsidRPr="003D4ABF">
              <w:rPr>
                <w:szCs w:val="18"/>
              </w:rPr>
              <w:br/>
              <w:t>(NOTE 3)</w:t>
            </w:r>
          </w:p>
        </w:tc>
        <w:tc>
          <w:tcPr>
            <w:tcW w:w="1797" w:type="dxa"/>
          </w:tcPr>
          <w:p w14:paraId="6DA9A249" w14:textId="77777777" w:rsidR="000A04EF" w:rsidRPr="003D4ABF" w:rsidRDefault="000A04EF" w:rsidP="002B646D">
            <w:pPr>
              <w:pStyle w:val="TAL"/>
              <w:rPr>
                <w:szCs w:val="18"/>
              </w:rPr>
            </w:pPr>
          </w:p>
        </w:tc>
        <w:tc>
          <w:tcPr>
            <w:tcW w:w="1637" w:type="dxa"/>
          </w:tcPr>
          <w:p w14:paraId="1FC3B991" w14:textId="77777777" w:rsidR="000A04EF" w:rsidRPr="003D4ABF" w:rsidRDefault="000A04EF" w:rsidP="002B646D">
            <w:pPr>
              <w:pStyle w:val="TAL"/>
              <w:rPr>
                <w:szCs w:val="18"/>
              </w:rPr>
            </w:pPr>
          </w:p>
        </w:tc>
      </w:tr>
      <w:tr w:rsidR="000A04EF" w:rsidRPr="003D4ABF" w14:paraId="2F35965F" w14:textId="77777777" w:rsidTr="002B646D">
        <w:trPr>
          <w:cantSplit/>
        </w:trPr>
        <w:tc>
          <w:tcPr>
            <w:tcW w:w="1540" w:type="dxa"/>
          </w:tcPr>
          <w:p w14:paraId="0B4953E9" w14:textId="77777777" w:rsidR="000A04EF" w:rsidRPr="003D4ABF" w:rsidRDefault="000A04EF" w:rsidP="002B646D">
            <w:pPr>
              <w:pStyle w:val="TAL"/>
            </w:pPr>
            <w:r w:rsidRPr="003D4ABF">
              <w:t>Application descriptors</w:t>
            </w:r>
          </w:p>
        </w:tc>
        <w:tc>
          <w:tcPr>
            <w:tcW w:w="2899" w:type="dxa"/>
          </w:tcPr>
          <w:p w14:paraId="1724CE90" w14:textId="77777777" w:rsidR="000A04EF" w:rsidRPr="003D4ABF" w:rsidRDefault="000A04EF" w:rsidP="002B646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A1537A3" w14:textId="77777777" w:rsidR="000A04EF" w:rsidRPr="003D4ABF" w:rsidRDefault="000A04EF" w:rsidP="002B646D">
            <w:pPr>
              <w:pStyle w:val="TAL"/>
              <w:rPr>
                <w:szCs w:val="18"/>
              </w:rPr>
            </w:pPr>
            <w:r w:rsidRPr="003D4ABF">
              <w:rPr>
                <w:szCs w:val="18"/>
              </w:rPr>
              <w:t>Optional</w:t>
            </w:r>
          </w:p>
        </w:tc>
        <w:tc>
          <w:tcPr>
            <w:tcW w:w="1797" w:type="dxa"/>
          </w:tcPr>
          <w:p w14:paraId="1B045371" w14:textId="77777777" w:rsidR="000A04EF" w:rsidRPr="003D4ABF" w:rsidRDefault="000A04EF" w:rsidP="002B646D">
            <w:pPr>
              <w:pStyle w:val="TAL"/>
              <w:rPr>
                <w:szCs w:val="18"/>
              </w:rPr>
            </w:pPr>
            <w:r w:rsidRPr="003D4ABF">
              <w:rPr>
                <w:szCs w:val="18"/>
              </w:rPr>
              <w:t>Yes</w:t>
            </w:r>
          </w:p>
        </w:tc>
        <w:tc>
          <w:tcPr>
            <w:tcW w:w="1637" w:type="dxa"/>
          </w:tcPr>
          <w:p w14:paraId="1001C6D5" w14:textId="77777777" w:rsidR="000A04EF" w:rsidRPr="003D4ABF" w:rsidRDefault="000A04EF" w:rsidP="002B646D">
            <w:pPr>
              <w:pStyle w:val="TAL"/>
              <w:rPr>
                <w:szCs w:val="18"/>
              </w:rPr>
            </w:pPr>
            <w:r w:rsidRPr="003D4ABF">
              <w:rPr>
                <w:szCs w:val="18"/>
              </w:rPr>
              <w:t>UE context</w:t>
            </w:r>
          </w:p>
        </w:tc>
      </w:tr>
      <w:tr w:rsidR="000A04EF" w:rsidRPr="003D4ABF" w14:paraId="3B84160A" w14:textId="77777777" w:rsidTr="002B646D">
        <w:trPr>
          <w:cantSplit/>
        </w:trPr>
        <w:tc>
          <w:tcPr>
            <w:tcW w:w="1540" w:type="dxa"/>
          </w:tcPr>
          <w:p w14:paraId="35D68ECF" w14:textId="77777777" w:rsidR="000A04EF" w:rsidRPr="00E94ECF" w:rsidRDefault="000A04EF" w:rsidP="002B646D">
            <w:pPr>
              <w:keepNext/>
              <w:keepLines/>
              <w:spacing w:after="0"/>
            </w:pPr>
            <w:r w:rsidRPr="00E94ECF">
              <w:t>IP descriptors</w:t>
            </w:r>
          </w:p>
          <w:p w14:paraId="03315BF1" w14:textId="77777777" w:rsidR="000A04EF" w:rsidRPr="00E94ECF" w:rsidRDefault="000A04EF" w:rsidP="002B646D">
            <w:pPr>
              <w:pStyle w:val="TAL"/>
            </w:pPr>
            <w:r w:rsidRPr="00E94ECF">
              <w:t>(NOTE 6)</w:t>
            </w:r>
          </w:p>
        </w:tc>
        <w:tc>
          <w:tcPr>
            <w:tcW w:w="2899" w:type="dxa"/>
          </w:tcPr>
          <w:p w14:paraId="17A0DDA2" w14:textId="77777777" w:rsidR="000A04EF" w:rsidRPr="003D4ABF" w:rsidRDefault="000A04EF" w:rsidP="002B646D">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163425C" w14:textId="77777777" w:rsidR="000A04EF" w:rsidRPr="003D4ABF" w:rsidRDefault="000A04EF" w:rsidP="002B646D">
            <w:pPr>
              <w:pStyle w:val="TAL"/>
              <w:rPr>
                <w:szCs w:val="18"/>
              </w:rPr>
            </w:pPr>
            <w:r w:rsidRPr="003D4ABF">
              <w:rPr>
                <w:szCs w:val="18"/>
              </w:rPr>
              <w:t>Optional</w:t>
            </w:r>
          </w:p>
        </w:tc>
        <w:tc>
          <w:tcPr>
            <w:tcW w:w="1797" w:type="dxa"/>
          </w:tcPr>
          <w:p w14:paraId="27F577E0" w14:textId="77777777" w:rsidR="000A04EF" w:rsidRPr="003D4ABF" w:rsidRDefault="000A04EF" w:rsidP="002B646D">
            <w:pPr>
              <w:pStyle w:val="TAL"/>
              <w:rPr>
                <w:szCs w:val="18"/>
              </w:rPr>
            </w:pPr>
            <w:r w:rsidRPr="003D4ABF">
              <w:rPr>
                <w:szCs w:val="18"/>
              </w:rPr>
              <w:t>Yes</w:t>
            </w:r>
          </w:p>
        </w:tc>
        <w:tc>
          <w:tcPr>
            <w:tcW w:w="1637" w:type="dxa"/>
          </w:tcPr>
          <w:p w14:paraId="0F04858C" w14:textId="77777777" w:rsidR="000A04EF" w:rsidRPr="003D4ABF" w:rsidRDefault="000A04EF" w:rsidP="002B646D">
            <w:pPr>
              <w:pStyle w:val="TAL"/>
              <w:rPr>
                <w:szCs w:val="18"/>
              </w:rPr>
            </w:pPr>
            <w:r w:rsidRPr="003D4ABF">
              <w:rPr>
                <w:szCs w:val="18"/>
              </w:rPr>
              <w:t>UE context</w:t>
            </w:r>
          </w:p>
        </w:tc>
      </w:tr>
      <w:tr w:rsidR="000A04EF" w:rsidRPr="003D4ABF" w14:paraId="186A5D73" w14:textId="77777777" w:rsidTr="002B646D">
        <w:trPr>
          <w:cantSplit/>
        </w:trPr>
        <w:tc>
          <w:tcPr>
            <w:tcW w:w="1540" w:type="dxa"/>
          </w:tcPr>
          <w:p w14:paraId="554E50BA" w14:textId="77777777" w:rsidR="000A04EF" w:rsidRPr="00E94ECF" w:rsidRDefault="000A04EF" w:rsidP="002B646D">
            <w:pPr>
              <w:pStyle w:val="TAL"/>
            </w:pPr>
            <w:r w:rsidRPr="00E94ECF">
              <w:t>Domain descriptors</w:t>
            </w:r>
          </w:p>
        </w:tc>
        <w:tc>
          <w:tcPr>
            <w:tcW w:w="2899" w:type="dxa"/>
          </w:tcPr>
          <w:p w14:paraId="387BDA45" w14:textId="77777777" w:rsidR="000A04EF" w:rsidRPr="003D4ABF" w:rsidRDefault="000A04EF" w:rsidP="002B646D">
            <w:pPr>
              <w:pStyle w:val="TAL"/>
            </w:pPr>
            <w:r w:rsidRPr="003D4ABF">
              <w:t>FQDN(s) or a regular expression which are used as a domain name matching criteria (NOTE </w:t>
            </w:r>
            <w:r>
              <w:t>7, NOTE 8</w:t>
            </w:r>
            <w:r w:rsidRPr="003D4ABF">
              <w:t>).</w:t>
            </w:r>
          </w:p>
        </w:tc>
        <w:tc>
          <w:tcPr>
            <w:tcW w:w="1758" w:type="dxa"/>
          </w:tcPr>
          <w:p w14:paraId="027155B9" w14:textId="77777777" w:rsidR="000A04EF" w:rsidRPr="003D4ABF" w:rsidRDefault="000A04EF" w:rsidP="002B646D">
            <w:pPr>
              <w:pStyle w:val="TAL"/>
              <w:rPr>
                <w:szCs w:val="18"/>
              </w:rPr>
            </w:pPr>
            <w:r w:rsidRPr="003D4ABF">
              <w:rPr>
                <w:szCs w:val="18"/>
              </w:rPr>
              <w:t>Optional</w:t>
            </w:r>
          </w:p>
        </w:tc>
        <w:tc>
          <w:tcPr>
            <w:tcW w:w="1797" w:type="dxa"/>
          </w:tcPr>
          <w:p w14:paraId="50F246B7" w14:textId="77777777" w:rsidR="000A04EF" w:rsidRPr="003D4ABF" w:rsidRDefault="000A04EF" w:rsidP="002B646D">
            <w:pPr>
              <w:pStyle w:val="TAL"/>
              <w:rPr>
                <w:szCs w:val="18"/>
              </w:rPr>
            </w:pPr>
            <w:r w:rsidRPr="003D4ABF">
              <w:rPr>
                <w:szCs w:val="18"/>
              </w:rPr>
              <w:t>Yes</w:t>
            </w:r>
          </w:p>
        </w:tc>
        <w:tc>
          <w:tcPr>
            <w:tcW w:w="1637" w:type="dxa"/>
          </w:tcPr>
          <w:p w14:paraId="798FB046" w14:textId="77777777" w:rsidR="000A04EF" w:rsidRPr="003D4ABF" w:rsidRDefault="000A04EF" w:rsidP="002B646D">
            <w:pPr>
              <w:pStyle w:val="TAL"/>
              <w:rPr>
                <w:szCs w:val="18"/>
              </w:rPr>
            </w:pPr>
            <w:r w:rsidRPr="003D4ABF">
              <w:rPr>
                <w:szCs w:val="18"/>
              </w:rPr>
              <w:t>UE context</w:t>
            </w:r>
          </w:p>
        </w:tc>
      </w:tr>
      <w:tr w:rsidR="000A04EF" w:rsidRPr="003D4ABF" w14:paraId="1EA769AB" w14:textId="77777777" w:rsidTr="002B646D">
        <w:trPr>
          <w:cantSplit/>
        </w:trPr>
        <w:tc>
          <w:tcPr>
            <w:tcW w:w="1540" w:type="dxa"/>
          </w:tcPr>
          <w:p w14:paraId="438FCD88" w14:textId="77777777" w:rsidR="000A04EF" w:rsidRPr="00E94ECF" w:rsidRDefault="000A04EF" w:rsidP="002B646D">
            <w:pPr>
              <w:keepNext/>
              <w:keepLines/>
              <w:spacing w:after="0"/>
            </w:pPr>
            <w:r w:rsidRPr="00E94ECF">
              <w:t>Non-IP descriptors</w:t>
            </w:r>
          </w:p>
          <w:p w14:paraId="7ECCC28E" w14:textId="77777777" w:rsidR="000A04EF" w:rsidRPr="00E94ECF" w:rsidRDefault="000A04EF" w:rsidP="002B646D">
            <w:pPr>
              <w:pStyle w:val="TAL"/>
            </w:pPr>
            <w:r w:rsidRPr="00E94ECF">
              <w:t>(NOTE 6)</w:t>
            </w:r>
          </w:p>
        </w:tc>
        <w:tc>
          <w:tcPr>
            <w:tcW w:w="2899" w:type="dxa"/>
          </w:tcPr>
          <w:p w14:paraId="1050ADDC" w14:textId="77777777" w:rsidR="000A04EF" w:rsidRPr="003D4ABF" w:rsidRDefault="000A04EF" w:rsidP="002B646D">
            <w:pPr>
              <w:pStyle w:val="TAL"/>
            </w:pPr>
            <w:r w:rsidRPr="003D4ABF">
              <w:t>Descriptor(s) for destination information of non-IP traffic</w:t>
            </w:r>
            <w:r>
              <w:t xml:space="preserve"> (NOTE 8, NOTE 12).</w:t>
            </w:r>
          </w:p>
        </w:tc>
        <w:tc>
          <w:tcPr>
            <w:tcW w:w="1758" w:type="dxa"/>
          </w:tcPr>
          <w:p w14:paraId="022A9689" w14:textId="77777777" w:rsidR="000A04EF" w:rsidRPr="003D4ABF" w:rsidRDefault="000A04EF" w:rsidP="002B646D">
            <w:pPr>
              <w:pStyle w:val="TAL"/>
              <w:rPr>
                <w:szCs w:val="18"/>
              </w:rPr>
            </w:pPr>
            <w:r w:rsidRPr="003D4ABF">
              <w:rPr>
                <w:szCs w:val="18"/>
              </w:rPr>
              <w:t>Optional</w:t>
            </w:r>
          </w:p>
        </w:tc>
        <w:tc>
          <w:tcPr>
            <w:tcW w:w="1797" w:type="dxa"/>
          </w:tcPr>
          <w:p w14:paraId="36DDAF6E" w14:textId="77777777" w:rsidR="000A04EF" w:rsidRPr="003D4ABF" w:rsidRDefault="000A04EF" w:rsidP="002B646D">
            <w:pPr>
              <w:pStyle w:val="TAL"/>
              <w:rPr>
                <w:szCs w:val="18"/>
              </w:rPr>
            </w:pPr>
            <w:r w:rsidRPr="003D4ABF">
              <w:rPr>
                <w:szCs w:val="18"/>
              </w:rPr>
              <w:t>Yes</w:t>
            </w:r>
          </w:p>
        </w:tc>
        <w:tc>
          <w:tcPr>
            <w:tcW w:w="1637" w:type="dxa"/>
          </w:tcPr>
          <w:p w14:paraId="719FE880" w14:textId="77777777" w:rsidR="000A04EF" w:rsidRPr="003D4ABF" w:rsidRDefault="000A04EF" w:rsidP="002B646D">
            <w:pPr>
              <w:pStyle w:val="TAL"/>
              <w:rPr>
                <w:szCs w:val="18"/>
              </w:rPr>
            </w:pPr>
            <w:r w:rsidRPr="003D4ABF">
              <w:rPr>
                <w:szCs w:val="18"/>
              </w:rPr>
              <w:t>UE context</w:t>
            </w:r>
          </w:p>
        </w:tc>
      </w:tr>
      <w:tr w:rsidR="000A04EF" w:rsidRPr="003D4ABF" w14:paraId="766F87DA" w14:textId="77777777" w:rsidTr="002B646D">
        <w:trPr>
          <w:cantSplit/>
        </w:trPr>
        <w:tc>
          <w:tcPr>
            <w:tcW w:w="1540" w:type="dxa"/>
          </w:tcPr>
          <w:p w14:paraId="178D7FA5" w14:textId="77777777" w:rsidR="000A04EF" w:rsidRPr="00E94ECF" w:rsidRDefault="000A04EF" w:rsidP="002B646D">
            <w:pPr>
              <w:pStyle w:val="TAL"/>
            </w:pPr>
            <w:r w:rsidRPr="00E94ECF">
              <w:t>DNN</w:t>
            </w:r>
          </w:p>
        </w:tc>
        <w:tc>
          <w:tcPr>
            <w:tcW w:w="2899" w:type="dxa"/>
          </w:tcPr>
          <w:p w14:paraId="2A668B19" w14:textId="77777777" w:rsidR="000A04EF" w:rsidRPr="003D4ABF" w:rsidRDefault="000A04EF" w:rsidP="002B646D">
            <w:pPr>
              <w:pStyle w:val="TAL"/>
            </w:pPr>
            <w:r w:rsidRPr="003D4ABF">
              <w:t>This is matched against the DNN information provided by the application</w:t>
            </w:r>
            <w:r>
              <w:t xml:space="preserve"> (NOTE 8)</w:t>
            </w:r>
            <w:r w:rsidRPr="003D4ABF">
              <w:t>.</w:t>
            </w:r>
          </w:p>
        </w:tc>
        <w:tc>
          <w:tcPr>
            <w:tcW w:w="1758" w:type="dxa"/>
          </w:tcPr>
          <w:p w14:paraId="3AF313BA" w14:textId="77777777" w:rsidR="000A04EF" w:rsidRPr="003D4ABF" w:rsidRDefault="000A04EF" w:rsidP="002B646D">
            <w:pPr>
              <w:pStyle w:val="TAL"/>
              <w:rPr>
                <w:szCs w:val="18"/>
              </w:rPr>
            </w:pPr>
            <w:r w:rsidRPr="003D4ABF">
              <w:rPr>
                <w:szCs w:val="18"/>
              </w:rPr>
              <w:t>Optional</w:t>
            </w:r>
          </w:p>
        </w:tc>
        <w:tc>
          <w:tcPr>
            <w:tcW w:w="1797" w:type="dxa"/>
          </w:tcPr>
          <w:p w14:paraId="1A4891A7" w14:textId="77777777" w:rsidR="000A04EF" w:rsidRPr="003D4ABF" w:rsidRDefault="000A04EF" w:rsidP="002B646D">
            <w:pPr>
              <w:pStyle w:val="TAL"/>
              <w:rPr>
                <w:szCs w:val="18"/>
              </w:rPr>
            </w:pPr>
            <w:r w:rsidRPr="003D4ABF">
              <w:rPr>
                <w:szCs w:val="18"/>
              </w:rPr>
              <w:t>Yes</w:t>
            </w:r>
          </w:p>
        </w:tc>
        <w:tc>
          <w:tcPr>
            <w:tcW w:w="1637" w:type="dxa"/>
          </w:tcPr>
          <w:p w14:paraId="6D08674B" w14:textId="77777777" w:rsidR="000A04EF" w:rsidRPr="003D4ABF" w:rsidRDefault="000A04EF" w:rsidP="002B646D">
            <w:pPr>
              <w:pStyle w:val="TAL"/>
              <w:rPr>
                <w:szCs w:val="18"/>
              </w:rPr>
            </w:pPr>
            <w:r w:rsidRPr="003D4ABF">
              <w:rPr>
                <w:szCs w:val="18"/>
              </w:rPr>
              <w:t>UE context</w:t>
            </w:r>
          </w:p>
        </w:tc>
      </w:tr>
      <w:tr w:rsidR="000A04EF" w:rsidRPr="003D4ABF" w14:paraId="7FB556BB" w14:textId="77777777" w:rsidTr="002B646D">
        <w:trPr>
          <w:cantSplit/>
        </w:trPr>
        <w:tc>
          <w:tcPr>
            <w:tcW w:w="1540" w:type="dxa"/>
          </w:tcPr>
          <w:p w14:paraId="2FBBADB5" w14:textId="77777777" w:rsidR="000A04EF" w:rsidRPr="00E94ECF" w:rsidRDefault="000A04EF" w:rsidP="002B646D">
            <w:pPr>
              <w:pStyle w:val="TAL"/>
            </w:pPr>
            <w:r w:rsidRPr="00E94ECF">
              <w:t>Connection Capabilities</w:t>
            </w:r>
          </w:p>
        </w:tc>
        <w:tc>
          <w:tcPr>
            <w:tcW w:w="2899" w:type="dxa"/>
          </w:tcPr>
          <w:p w14:paraId="4E03C7CD" w14:textId="77777777" w:rsidR="000A04EF" w:rsidRPr="003D4ABF" w:rsidRDefault="000A04EF" w:rsidP="002B646D">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214F585" w14:textId="77777777" w:rsidR="000A04EF" w:rsidRPr="003D4ABF" w:rsidRDefault="000A04EF" w:rsidP="002B646D">
            <w:pPr>
              <w:pStyle w:val="TAL"/>
              <w:rPr>
                <w:szCs w:val="18"/>
              </w:rPr>
            </w:pPr>
            <w:r w:rsidRPr="003D4ABF">
              <w:rPr>
                <w:szCs w:val="18"/>
              </w:rPr>
              <w:t>Optional</w:t>
            </w:r>
          </w:p>
        </w:tc>
        <w:tc>
          <w:tcPr>
            <w:tcW w:w="1797" w:type="dxa"/>
          </w:tcPr>
          <w:p w14:paraId="791B8DF5" w14:textId="77777777" w:rsidR="000A04EF" w:rsidRPr="003D4ABF" w:rsidRDefault="000A04EF" w:rsidP="002B646D">
            <w:pPr>
              <w:pStyle w:val="TAL"/>
              <w:rPr>
                <w:szCs w:val="18"/>
              </w:rPr>
            </w:pPr>
            <w:r w:rsidRPr="003D4ABF">
              <w:rPr>
                <w:szCs w:val="18"/>
              </w:rPr>
              <w:t>Yes</w:t>
            </w:r>
          </w:p>
        </w:tc>
        <w:tc>
          <w:tcPr>
            <w:tcW w:w="1637" w:type="dxa"/>
          </w:tcPr>
          <w:p w14:paraId="3121FB60" w14:textId="77777777" w:rsidR="000A04EF" w:rsidRPr="003D4ABF" w:rsidRDefault="000A04EF" w:rsidP="002B646D">
            <w:pPr>
              <w:pStyle w:val="TAL"/>
              <w:rPr>
                <w:szCs w:val="18"/>
              </w:rPr>
            </w:pPr>
            <w:r w:rsidRPr="003D4ABF">
              <w:rPr>
                <w:szCs w:val="18"/>
              </w:rPr>
              <w:t>UE context</w:t>
            </w:r>
          </w:p>
        </w:tc>
      </w:tr>
      <w:tr w:rsidR="000A04EF" w:rsidRPr="003D4ABF" w14:paraId="47FE10E2" w14:textId="77777777" w:rsidTr="002B646D">
        <w:trPr>
          <w:cantSplit/>
        </w:trPr>
        <w:tc>
          <w:tcPr>
            <w:tcW w:w="1540" w:type="dxa"/>
          </w:tcPr>
          <w:p w14:paraId="6ACD415C" w14:textId="77777777" w:rsidR="000A04EF" w:rsidRPr="003D4ABF" w:rsidRDefault="000A04EF" w:rsidP="002B646D">
            <w:pPr>
              <w:pStyle w:val="TAL"/>
            </w:pPr>
            <w:r>
              <w:t>PIN ID</w:t>
            </w:r>
          </w:p>
        </w:tc>
        <w:tc>
          <w:tcPr>
            <w:tcW w:w="2899" w:type="dxa"/>
          </w:tcPr>
          <w:p w14:paraId="5F516952" w14:textId="77777777" w:rsidR="000A04EF" w:rsidRPr="003D4ABF" w:rsidRDefault="000A04EF" w:rsidP="002B646D">
            <w:pPr>
              <w:pStyle w:val="TAL"/>
            </w:pPr>
            <w:r>
              <w:t>Matched against a PIN ID for a specific PIN configured in the PEGC (NOTE 9).</w:t>
            </w:r>
          </w:p>
        </w:tc>
        <w:tc>
          <w:tcPr>
            <w:tcW w:w="1758" w:type="dxa"/>
          </w:tcPr>
          <w:p w14:paraId="51425537" w14:textId="77777777" w:rsidR="000A04EF" w:rsidRPr="003D4ABF" w:rsidRDefault="000A04EF" w:rsidP="002B646D">
            <w:pPr>
              <w:pStyle w:val="TAL"/>
              <w:rPr>
                <w:szCs w:val="18"/>
              </w:rPr>
            </w:pPr>
            <w:r w:rsidRPr="003D4ABF">
              <w:rPr>
                <w:szCs w:val="18"/>
              </w:rPr>
              <w:t>Optional</w:t>
            </w:r>
          </w:p>
        </w:tc>
        <w:tc>
          <w:tcPr>
            <w:tcW w:w="1797" w:type="dxa"/>
          </w:tcPr>
          <w:p w14:paraId="78CC046E" w14:textId="77777777" w:rsidR="000A04EF" w:rsidRPr="003D4ABF" w:rsidRDefault="000A04EF" w:rsidP="002B646D">
            <w:pPr>
              <w:pStyle w:val="TAL"/>
              <w:rPr>
                <w:szCs w:val="18"/>
              </w:rPr>
            </w:pPr>
            <w:r w:rsidRPr="003D4ABF">
              <w:rPr>
                <w:szCs w:val="18"/>
              </w:rPr>
              <w:t>Yes</w:t>
            </w:r>
          </w:p>
        </w:tc>
        <w:tc>
          <w:tcPr>
            <w:tcW w:w="1637" w:type="dxa"/>
          </w:tcPr>
          <w:p w14:paraId="45D2EDEA" w14:textId="77777777" w:rsidR="000A04EF" w:rsidRPr="003D4ABF" w:rsidRDefault="000A04EF" w:rsidP="002B646D">
            <w:pPr>
              <w:pStyle w:val="TAL"/>
              <w:rPr>
                <w:szCs w:val="18"/>
              </w:rPr>
            </w:pPr>
            <w:r w:rsidRPr="003D4ABF">
              <w:rPr>
                <w:szCs w:val="18"/>
              </w:rPr>
              <w:t>UE context</w:t>
            </w:r>
          </w:p>
        </w:tc>
      </w:tr>
      <w:tr w:rsidR="000A04EF" w:rsidRPr="003D4ABF" w14:paraId="1C2C0D69" w14:textId="77777777" w:rsidTr="002B646D">
        <w:trPr>
          <w:cantSplit/>
        </w:trPr>
        <w:tc>
          <w:tcPr>
            <w:tcW w:w="1540" w:type="dxa"/>
          </w:tcPr>
          <w:p w14:paraId="78DA96FF" w14:textId="77777777" w:rsidR="000A04EF" w:rsidRPr="003D4ABF" w:rsidRDefault="000A04EF" w:rsidP="002B646D">
            <w:pPr>
              <w:pStyle w:val="TAL"/>
            </w:pPr>
            <w:r>
              <w:t>Connectivity Group ID</w:t>
            </w:r>
          </w:p>
        </w:tc>
        <w:tc>
          <w:tcPr>
            <w:tcW w:w="2899" w:type="dxa"/>
          </w:tcPr>
          <w:p w14:paraId="74DFC03A" w14:textId="77777777" w:rsidR="000A04EF" w:rsidRPr="003D4ABF" w:rsidRDefault="000A04EF" w:rsidP="002B646D">
            <w:pPr>
              <w:pStyle w:val="TAL"/>
            </w:pPr>
            <w:r>
              <w:t>Matched against a Connectivity Group ID for a specific Connectivity Group configured in the 5G-RG (NOTE 11).</w:t>
            </w:r>
          </w:p>
        </w:tc>
        <w:tc>
          <w:tcPr>
            <w:tcW w:w="1758" w:type="dxa"/>
          </w:tcPr>
          <w:p w14:paraId="46DE5A32" w14:textId="77777777" w:rsidR="000A04EF" w:rsidRPr="003D4ABF" w:rsidRDefault="000A04EF" w:rsidP="002B646D">
            <w:pPr>
              <w:pStyle w:val="TAL"/>
              <w:rPr>
                <w:szCs w:val="18"/>
              </w:rPr>
            </w:pPr>
            <w:r w:rsidRPr="003D4ABF">
              <w:rPr>
                <w:szCs w:val="18"/>
              </w:rPr>
              <w:t>Optional</w:t>
            </w:r>
          </w:p>
        </w:tc>
        <w:tc>
          <w:tcPr>
            <w:tcW w:w="1797" w:type="dxa"/>
          </w:tcPr>
          <w:p w14:paraId="5B370402" w14:textId="77777777" w:rsidR="000A04EF" w:rsidRPr="003D4ABF" w:rsidRDefault="000A04EF" w:rsidP="002B646D">
            <w:pPr>
              <w:pStyle w:val="TAL"/>
              <w:rPr>
                <w:szCs w:val="18"/>
              </w:rPr>
            </w:pPr>
            <w:r w:rsidRPr="003D4ABF">
              <w:rPr>
                <w:szCs w:val="18"/>
              </w:rPr>
              <w:t>Yes</w:t>
            </w:r>
          </w:p>
        </w:tc>
        <w:tc>
          <w:tcPr>
            <w:tcW w:w="1637" w:type="dxa"/>
          </w:tcPr>
          <w:p w14:paraId="68A1A461" w14:textId="77777777" w:rsidR="000A04EF" w:rsidRPr="003D4ABF" w:rsidRDefault="000A04EF" w:rsidP="002B646D">
            <w:pPr>
              <w:pStyle w:val="TAL"/>
              <w:rPr>
                <w:szCs w:val="18"/>
              </w:rPr>
            </w:pPr>
            <w:r w:rsidRPr="003D4ABF">
              <w:rPr>
                <w:szCs w:val="18"/>
              </w:rPr>
              <w:t>UE context</w:t>
            </w:r>
          </w:p>
        </w:tc>
      </w:tr>
      <w:tr w:rsidR="000A04EF" w:rsidRPr="003D4ABF" w14:paraId="386A173A" w14:textId="77777777" w:rsidTr="002B646D">
        <w:trPr>
          <w:cantSplit/>
        </w:trPr>
        <w:tc>
          <w:tcPr>
            <w:tcW w:w="1540" w:type="dxa"/>
          </w:tcPr>
          <w:p w14:paraId="610B2566" w14:textId="77777777" w:rsidR="000A04EF" w:rsidRPr="003D4ABF" w:rsidRDefault="000A04EF" w:rsidP="002B646D">
            <w:pPr>
              <w:pStyle w:val="TAL"/>
              <w:rPr>
                <w:b/>
              </w:rPr>
            </w:pPr>
            <w:r w:rsidRPr="003D4ABF">
              <w:rPr>
                <w:b/>
              </w:rPr>
              <w:t>List of Route Selection Descriptors</w:t>
            </w:r>
          </w:p>
        </w:tc>
        <w:tc>
          <w:tcPr>
            <w:tcW w:w="2899" w:type="dxa"/>
          </w:tcPr>
          <w:p w14:paraId="03A69300" w14:textId="77777777" w:rsidR="000A04EF" w:rsidRPr="003D4ABF" w:rsidRDefault="000A04EF" w:rsidP="002B646D">
            <w:pPr>
              <w:pStyle w:val="TAL"/>
            </w:pPr>
            <w:r w:rsidRPr="003D4ABF">
              <w:t>A list of Route Selection Descriptors. The components of a Route Selection Descriptor are described in table 6.6.2.1-3.</w:t>
            </w:r>
          </w:p>
        </w:tc>
        <w:tc>
          <w:tcPr>
            <w:tcW w:w="1758" w:type="dxa"/>
          </w:tcPr>
          <w:p w14:paraId="28620B6B" w14:textId="77777777" w:rsidR="000A04EF" w:rsidRPr="003D4ABF" w:rsidRDefault="000A04EF" w:rsidP="002B646D">
            <w:pPr>
              <w:pStyle w:val="TAL"/>
              <w:rPr>
                <w:szCs w:val="18"/>
              </w:rPr>
            </w:pPr>
            <w:r w:rsidRPr="003D4ABF">
              <w:rPr>
                <w:szCs w:val="18"/>
              </w:rPr>
              <w:t>Mandatory</w:t>
            </w:r>
          </w:p>
        </w:tc>
        <w:tc>
          <w:tcPr>
            <w:tcW w:w="1797" w:type="dxa"/>
          </w:tcPr>
          <w:p w14:paraId="545CC5FC" w14:textId="77777777" w:rsidR="000A04EF" w:rsidRPr="003D4ABF" w:rsidRDefault="000A04EF" w:rsidP="002B646D">
            <w:pPr>
              <w:pStyle w:val="TAL"/>
              <w:rPr>
                <w:szCs w:val="18"/>
              </w:rPr>
            </w:pPr>
          </w:p>
        </w:tc>
        <w:tc>
          <w:tcPr>
            <w:tcW w:w="1637" w:type="dxa"/>
          </w:tcPr>
          <w:p w14:paraId="062444A5" w14:textId="77777777" w:rsidR="000A04EF" w:rsidRPr="003D4ABF" w:rsidRDefault="000A04EF" w:rsidP="002B646D">
            <w:pPr>
              <w:pStyle w:val="TAL"/>
              <w:rPr>
                <w:szCs w:val="18"/>
              </w:rPr>
            </w:pPr>
          </w:p>
        </w:tc>
      </w:tr>
      <w:tr w:rsidR="000A04EF" w:rsidRPr="003D4ABF" w14:paraId="2D23E52A" w14:textId="77777777" w:rsidTr="002B646D">
        <w:trPr>
          <w:cantSplit/>
        </w:trPr>
        <w:tc>
          <w:tcPr>
            <w:tcW w:w="9631" w:type="dxa"/>
            <w:gridSpan w:val="5"/>
          </w:tcPr>
          <w:p w14:paraId="5909E921" w14:textId="77777777" w:rsidR="000A04EF" w:rsidRPr="003D4ABF" w:rsidRDefault="000A04EF" w:rsidP="002B646D">
            <w:pPr>
              <w:pStyle w:val="TAL"/>
            </w:pPr>
            <w:r w:rsidRPr="003D4ABF">
              <w:lastRenderedPageBreak/>
              <w:t>NOTE 1:</w:t>
            </w:r>
            <w:r w:rsidRPr="003D4ABF">
              <w:tab/>
              <w:t>Rules in a URSP shall have different precedence values.</w:t>
            </w:r>
          </w:p>
          <w:p w14:paraId="6C4187C1" w14:textId="77777777" w:rsidR="000A04EF" w:rsidRPr="003D4ABF" w:rsidRDefault="000A04EF" w:rsidP="002B646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2901DF1E" w14:textId="77777777" w:rsidR="000A04EF" w:rsidRPr="003D4ABF" w:rsidRDefault="000A04EF" w:rsidP="002B646D">
            <w:pPr>
              <w:pStyle w:val="TAN"/>
            </w:pPr>
            <w:r w:rsidRPr="003D4ABF">
              <w:t>NOTE 3:</w:t>
            </w:r>
            <w:r w:rsidRPr="003D4ABF">
              <w:tab/>
              <w:t>At least one of the Traffic descriptor components shall be present.</w:t>
            </w:r>
          </w:p>
          <w:p w14:paraId="47D939DF" w14:textId="77777777" w:rsidR="000A04EF" w:rsidRPr="003D4ABF" w:rsidRDefault="000A04EF" w:rsidP="002B646D">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38DEDC9" w14:textId="77777777" w:rsidR="000A04EF" w:rsidRDefault="000A04EF" w:rsidP="002B646D">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6E826B1" w14:textId="77777777" w:rsidR="000A04EF" w:rsidRPr="003D4ABF" w:rsidRDefault="000A04EF" w:rsidP="002B646D">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332112B8" w14:textId="77777777" w:rsidR="000A04EF" w:rsidRDefault="000A04EF" w:rsidP="002B646D">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6D7DC16" w14:textId="77777777" w:rsidR="000A04EF" w:rsidRDefault="000A04EF" w:rsidP="002B646D">
            <w:pPr>
              <w:pStyle w:val="TAN"/>
              <w:rPr>
                <w:szCs w:val="18"/>
              </w:rPr>
            </w:pPr>
            <w:r>
              <w:rPr>
                <w:szCs w:val="18"/>
              </w:rPr>
              <w:t>NOTE 8:</w:t>
            </w:r>
            <w:r>
              <w:rPr>
                <w:szCs w:val="18"/>
              </w:rPr>
              <w:tab/>
              <w:t>Not applicable for PINE traffic.</w:t>
            </w:r>
          </w:p>
          <w:p w14:paraId="7222F727" w14:textId="77777777" w:rsidR="000A04EF" w:rsidRDefault="000A04EF" w:rsidP="002B646D">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42709817" w14:textId="77777777" w:rsidR="000A04EF" w:rsidRDefault="000A04EF" w:rsidP="002B646D">
            <w:pPr>
              <w:pStyle w:val="TAN"/>
              <w:rPr>
                <w:szCs w:val="18"/>
              </w:rPr>
            </w:pPr>
            <w:r>
              <w:rPr>
                <w:szCs w:val="18"/>
              </w:rPr>
              <w:t>NOTE 10:</w:t>
            </w:r>
            <w:r>
              <w:rPr>
                <w:szCs w:val="18"/>
              </w:rPr>
              <w:tab/>
              <w:t>A URSP rule can contain this indication only if the URSP rule includes a Connection Capabilities Traffic descriptor.</w:t>
            </w:r>
          </w:p>
          <w:p w14:paraId="74878D2F" w14:textId="77777777" w:rsidR="000A04EF" w:rsidRDefault="000A04EF" w:rsidP="002B646D">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F403452" w14:textId="77777777" w:rsidR="000A04EF" w:rsidRPr="003D4ABF" w:rsidRDefault="000A04EF" w:rsidP="002B646D">
            <w:pPr>
              <w:pStyle w:val="TAN"/>
              <w:rPr>
                <w:szCs w:val="18"/>
              </w:rPr>
            </w:pPr>
            <w:r>
              <w:rPr>
                <w:szCs w:val="18"/>
              </w:rPr>
              <w:t>NOTE 12:</w:t>
            </w:r>
            <w:r>
              <w:rPr>
                <w:szCs w:val="18"/>
              </w:rPr>
              <w:tab/>
              <w:t>May also be applied for traffic from NAUN3 devices behind the 5G-RG (as defined in TS 23.316 [27]).</w:t>
            </w:r>
          </w:p>
        </w:tc>
      </w:tr>
    </w:tbl>
    <w:p w14:paraId="551B38A6" w14:textId="77777777" w:rsidR="000A04EF" w:rsidRPr="003D4ABF" w:rsidRDefault="000A04EF" w:rsidP="000A04EF"/>
    <w:p w14:paraId="10592195" w14:textId="77777777" w:rsidR="000A04EF" w:rsidRPr="003D4ABF" w:rsidRDefault="000A04EF" w:rsidP="000A04EF">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A04EF" w:rsidRPr="003D4ABF" w14:paraId="73BC519B" w14:textId="77777777" w:rsidTr="002B646D">
        <w:trPr>
          <w:cantSplit/>
        </w:trPr>
        <w:tc>
          <w:tcPr>
            <w:tcW w:w="1538" w:type="dxa"/>
          </w:tcPr>
          <w:p w14:paraId="466A0C79" w14:textId="77777777" w:rsidR="000A04EF" w:rsidRPr="003D4ABF" w:rsidRDefault="000A04EF" w:rsidP="002B646D">
            <w:pPr>
              <w:pStyle w:val="TAH"/>
            </w:pPr>
            <w:r w:rsidRPr="003D4ABF">
              <w:lastRenderedPageBreak/>
              <w:t>Information name</w:t>
            </w:r>
          </w:p>
        </w:tc>
        <w:tc>
          <w:tcPr>
            <w:tcW w:w="2886" w:type="dxa"/>
          </w:tcPr>
          <w:p w14:paraId="6D6D5266" w14:textId="77777777" w:rsidR="000A04EF" w:rsidRPr="003D4ABF" w:rsidRDefault="000A04EF" w:rsidP="002B646D">
            <w:pPr>
              <w:pStyle w:val="TAH"/>
            </w:pPr>
            <w:r w:rsidRPr="003D4ABF">
              <w:t>Description</w:t>
            </w:r>
          </w:p>
        </w:tc>
        <w:tc>
          <w:tcPr>
            <w:tcW w:w="1788" w:type="dxa"/>
          </w:tcPr>
          <w:p w14:paraId="15FF0818" w14:textId="77777777" w:rsidR="000A04EF" w:rsidRPr="003D4ABF" w:rsidRDefault="000A04EF" w:rsidP="002B646D">
            <w:pPr>
              <w:pStyle w:val="TAH"/>
            </w:pPr>
            <w:r w:rsidRPr="003D4ABF">
              <w:t>Category</w:t>
            </w:r>
          </w:p>
        </w:tc>
        <w:tc>
          <w:tcPr>
            <w:tcW w:w="1790" w:type="dxa"/>
          </w:tcPr>
          <w:p w14:paraId="73E65011" w14:textId="77777777" w:rsidR="000A04EF" w:rsidRPr="003D4ABF" w:rsidRDefault="000A04EF" w:rsidP="002B646D">
            <w:pPr>
              <w:pStyle w:val="TAH"/>
            </w:pPr>
            <w:r w:rsidRPr="003D4ABF">
              <w:t>PCF permitted to modify in URSP</w:t>
            </w:r>
          </w:p>
        </w:tc>
        <w:tc>
          <w:tcPr>
            <w:tcW w:w="1629" w:type="dxa"/>
          </w:tcPr>
          <w:p w14:paraId="659A83BA" w14:textId="77777777" w:rsidR="000A04EF" w:rsidRPr="003D4ABF" w:rsidRDefault="000A04EF" w:rsidP="002B646D">
            <w:pPr>
              <w:pStyle w:val="TAH"/>
            </w:pPr>
            <w:r w:rsidRPr="003D4ABF">
              <w:t>Scope</w:t>
            </w:r>
          </w:p>
        </w:tc>
      </w:tr>
      <w:tr w:rsidR="000A04EF" w:rsidRPr="003D4ABF" w14:paraId="2BA6E3B6" w14:textId="77777777" w:rsidTr="002B646D">
        <w:trPr>
          <w:cantSplit/>
        </w:trPr>
        <w:tc>
          <w:tcPr>
            <w:tcW w:w="1538" w:type="dxa"/>
          </w:tcPr>
          <w:p w14:paraId="1A939BC0" w14:textId="77777777" w:rsidR="000A04EF" w:rsidRPr="003D4ABF" w:rsidRDefault="000A04EF" w:rsidP="002B646D">
            <w:pPr>
              <w:pStyle w:val="TAL"/>
            </w:pPr>
            <w:r w:rsidRPr="003D4ABF">
              <w:rPr>
                <w:szCs w:val="18"/>
              </w:rPr>
              <w:t xml:space="preserve">Route Selection Descriptor Precedence </w:t>
            </w:r>
          </w:p>
        </w:tc>
        <w:tc>
          <w:tcPr>
            <w:tcW w:w="2886" w:type="dxa"/>
          </w:tcPr>
          <w:p w14:paraId="2BCAD2B8" w14:textId="77777777" w:rsidR="000A04EF" w:rsidRPr="003D4ABF" w:rsidRDefault="000A04EF" w:rsidP="002B646D">
            <w:pPr>
              <w:pStyle w:val="TAL"/>
            </w:pPr>
            <w:r w:rsidRPr="003D4ABF">
              <w:rPr>
                <w:szCs w:val="18"/>
              </w:rPr>
              <w:t xml:space="preserve">Determines the order in which the Route Selection Descriptors are to be applied. </w:t>
            </w:r>
          </w:p>
        </w:tc>
        <w:tc>
          <w:tcPr>
            <w:tcW w:w="1788" w:type="dxa"/>
          </w:tcPr>
          <w:p w14:paraId="1F0298A4" w14:textId="77777777" w:rsidR="000A04EF" w:rsidRPr="003D4ABF" w:rsidRDefault="000A04EF" w:rsidP="002B646D">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1A67D1B" w14:textId="77777777" w:rsidR="000A04EF" w:rsidRPr="003D4ABF" w:rsidRDefault="000A04EF" w:rsidP="002B646D">
            <w:pPr>
              <w:pStyle w:val="TAL"/>
              <w:rPr>
                <w:szCs w:val="18"/>
                <w:lang w:eastAsia="zh-CN"/>
              </w:rPr>
            </w:pPr>
            <w:r w:rsidRPr="003D4ABF">
              <w:rPr>
                <w:szCs w:val="18"/>
                <w:lang w:eastAsia="ja-JP"/>
              </w:rPr>
              <w:t>Yes</w:t>
            </w:r>
          </w:p>
        </w:tc>
        <w:tc>
          <w:tcPr>
            <w:tcW w:w="1629" w:type="dxa"/>
          </w:tcPr>
          <w:p w14:paraId="2B1A511F" w14:textId="77777777" w:rsidR="000A04EF" w:rsidRPr="003D4ABF" w:rsidRDefault="000A04EF" w:rsidP="002B646D">
            <w:pPr>
              <w:pStyle w:val="TAL"/>
              <w:rPr>
                <w:szCs w:val="18"/>
              </w:rPr>
            </w:pPr>
            <w:r w:rsidRPr="003D4ABF">
              <w:rPr>
                <w:szCs w:val="18"/>
              </w:rPr>
              <w:t>UE context</w:t>
            </w:r>
          </w:p>
        </w:tc>
      </w:tr>
      <w:tr w:rsidR="000A04EF" w:rsidRPr="003D4ABF" w14:paraId="1766055C" w14:textId="77777777" w:rsidTr="002B646D">
        <w:trPr>
          <w:cantSplit/>
        </w:trPr>
        <w:tc>
          <w:tcPr>
            <w:tcW w:w="1538" w:type="dxa"/>
          </w:tcPr>
          <w:p w14:paraId="3C7A819A" w14:textId="77777777" w:rsidR="000A04EF" w:rsidRPr="003D4ABF" w:rsidRDefault="000A04EF" w:rsidP="002B646D">
            <w:pPr>
              <w:pStyle w:val="TAL"/>
              <w:rPr>
                <w:b/>
              </w:rPr>
            </w:pPr>
            <w:r w:rsidRPr="003D4ABF">
              <w:rPr>
                <w:b/>
              </w:rPr>
              <w:t>Route selection components</w:t>
            </w:r>
          </w:p>
        </w:tc>
        <w:tc>
          <w:tcPr>
            <w:tcW w:w="2886" w:type="dxa"/>
          </w:tcPr>
          <w:p w14:paraId="42CACB89" w14:textId="77777777" w:rsidR="000A04EF" w:rsidRPr="003D4ABF" w:rsidRDefault="000A04EF" w:rsidP="002B646D">
            <w:pPr>
              <w:pStyle w:val="TAL"/>
            </w:pPr>
            <w:r w:rsidRPr="003D4ABF">
              <w:rPr>
                <w:i/>
                <w:szCs w:val="18"/>
              </w:rPr>
              <w:t>This part defines the route selection components</w:t>
            </w:r>
          </w:p>
        </w:tc>
        <w:tc>
          <w:tcPr>
            <w:tcW w:w="1788" w:type="dxa"/>
          </w:tcPr>
          <w:p w14:paraId="78EF1165" w14:textId="77777777" w:rsidR="000A04EF" w:rsidRPr="003D4ABF" w:rsidRDefault="000A04EF" w:rsidP="002B646D">
            <w:pPr>
              <w:pStyle w:val="TAL"/>
              <w:rPr>
                <w:szCs w:val="18"/>
              </w:rPr>
            </w:pPr>
            <w:r w:rsidRPr="003D4ABF">
              <w:rPr>
                <w:szCs w:val="18"/>
              </w:rPr>
              <w:t>Mandatory</w:t>
            </w:r>
            <w:r w:rsidRPr="003D4ABF">
              <w:rPr>
                <w:szCs w:val="18"/>
              </w:rPr>
              <w:br/>
              <w:t>(NOTE 2)</w:t>
            </w:r>
          </w:p>
        </w:tc>
        <w:tc>
          <w:tcPr>
            <w:tcW w:w="1790" w:type="dxa"/>
          </w:tcPr>
          <w:p w14:paraId="067B4C9A" w14:textId="77777777" w:rsidR="000A04EF" w:rsidRPr="003D4ABF" w:rsidRDefault="000A04EF" w:rsidP="002B646D">
            <w:pPr>
              <w:pStyle w:val="TAL"/>
              <w:rPr>
                <w:szCs w:val="18"/>
              </w:rPr>
            </w:pPr>
          </w:p>
        </w:tc>
        <w:tc>
          <w:tcPr>
            <w:tcW w:w="1629" w:type="dxa"/>
          </w:tcPr>
          <w:p w14:paraId="43365BA1" w14:textId="77777777" w:rsidR="000A04EF" w:rsidRPr="003D4ABF" w:rsidRDefault="000A04EF" w:rsidP="002B646D">
            <w:pPr>
              <w:pStyle w:val="TAL"/>
              <w:rPr>
                <w:szCs w:val="18"/>
              </w:rPr>
            </w:pPr>
          </w:p>
        </w:tc>
      </w:tr>
      <w:tr w:rsidR="000A04EF" w:rsidRPr="003D4ABF" w14:paraId="327DE428" w14:textId="77777777" w:rsidTr="002B646D">
        <w:trPr>
          <w:cantSplit/>
        </w:trPr>
        <w:tc>
          <w:tcPr>
            <w:tcW w:w="1538" w:type="dxa"/>
          </w:tcPr>
          <w:p w14:paraId="3FE8540B" w14:textId="77777777" w:rsidR="000A04EF" w:rsidRPr="003D4ABF" w:rsidRDefault="000A04EF" w:rsidP="002B646D">
            <w:pPr>
              <w:pStyle w:val="TAL"/>
            </w:pPr>
            <w:r w:rsidRPr="003D4ABF">
              <w:rPr>
                <w:rFonts w:eastAsia="SimSun"/>
              </w:rPr>
              <w:t>SSC Mode Selection</w:t>
            </w:r>
          </w:p>
        </w:tc>
        <w:tc>
          <w:tcPr>
            <w:tcW w:w="2886" w:type="dxa"/>
          </w:tcPr>
          <w:p w14:paraId="4EECF79F" w14:textId="77777777" w:rsidR="000A04EF" w:rsidRPr="003D4ABF" w:rsidRDefault="000A04EF" w:rsidP="002B646D">
            <w:pPr>
              <w:pStyle w:val="TAL"/>
              <w:rPr>
                <w:lang w:eastAsia="zh-CN"/>
              </w:rPr>
            </w:pPr>
            <w:r w:rsidRPr="003D4ABF">
              <w:rPr>
                <w:lang w:eastAsia="zh-CN"/>
              </w:rPr>
              <w:t>One single value of SSC mode.</w:t>
            </w:r>
          </w:p>
          <w:p w14:paraId="73E46F7E" w14:textId="77777777" w:rsidR="000A04EF" w:rsidRPr="003D4ABF" w:rsidRDefault="000A04EF" w:rsidP="002B646D">
            <w:pPr>
              <w:pStyle w:val="TAL"/>
            </w:pPr>
            <w:r w:rsidRPr="003D4ABF">
              <w:rPr>
                <w:lang w:eastAsia="zh-CN"/>
              </w:rPr>
              <w:t>(NOTE 5)</w:t>
            </w:r>
          </w:p>
        </w:tc>
        <w:tc>
          <w:tcPr>
            <w:tcW w:w="1788" w:type="dxa"/>
          </w:tcPr>
          <w:p w14:paraId="1D9621B9" w14:textId="77777777" w:rsidR="000A04EF" w:rsidRPr="003D4ABF" w:rsidRDefault="000A04EF" w:rsidP="002B646D">
            <w:pPr>
              <w:pStyle w:val="TAL"/>
              <w:rPr>
                <w:szCs w:val="18"/>
              </w:rPr>
            </w:pPr>
            <w:r w:rsidRPr="003D4ABF">
              <w:rPr>
                <w:szCs w:val="18"/>
              </w:rPr>
              <w:t>Optional</w:t>
            </w:r>
          </w:p>
        </w:tc>
        <w:tc>
          <w:tcPr>
            <w:tcW w:w="1790" w:type="dxa"/>
          </w:tcPr>
          <w:p w14:paraId="23986DE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29BC2901" w14:textId="77777777" w:rsidR="000A04EF" w:rsidRPr="003D4ABF" w:rsidRDefault="000A04EF" w:rsidP="002B646D">
            <w:pPr>
              <w:pStyle w:val="TAL"/>
              <w:rPr>
                <w:szCs w:val="18"/>
              </w:rPr>
            </w:pPr>
            <w:r w:rsidRPr="003D4ABF">
              <w:rPr>
                <w:szCs w:val="18"/>
              </w:rPr>
              <w:t>UE context</w:t>
            </w:r>
          </w:p>
        </w:tc>
      </w:tr>
      <w:tr w:rsidR="000A04EF" w:rsidRPr="003D4ABF" w14:paraId="31BC3228" w14:textId="77777777" w:rsidTr="002B646D">
        <w:trPr>
          <w:cantSplit/>
        </w:trPr>
        <w:tc>
          <w:tcPr>
            <w:tcW w:w="1538" w:type="dxa"/>
          </w:tcPr>
          <w:p w14:paraId="22A68F60" w14:textId="77777777" w:rsidR="000A04EF" w:rsidRPr="003D4ABF" w:rsidRDefault="000A04EF" w:rsidP="002B646D">
            <w:pPr>
              <w:pStyle w:val="TAL"/>
            </w:pPr>
            <w:r w:rsidRPr="003D4ABF">
              <w:rPr>
                <w:rFonts w:eastAsia="SimSun"/>
              </w:rPr>
              <w:t>Network Slice Selection</w:t>
            </w:r>
          </w:p>
        </w:tc>
        <w:tc>
          <w:tcPr>
            <w:tcW w:w="2886" w:type="dxa"/>
          </w:tcPr>
          <w:p w14:paraId="6AD71C3B" w14:textId="77777777" w:rsidR="000A04EF" w:rsidRPr="003D4ABF" w:rsidRDefault="000A04EF" w:rsidP="002B646D">
            <w:pPr>
              <w:pStyle w:val="TAL"/>
            </w:pPr>
            <w:r w:rsidRPr="003D4ABF">
              <w:rPr>
                <w:lang w:eastAsia="zh-CN"/>
              </w:rPr>
              <w:t>Either a single value or a list of values of S-NSSAI(s).</w:t>
            </w:r>
          </w:p>
        </w:tc>
        <w:tc>
          <w:tcPr>
            <w:tcW w:w="1788" w:type="dxa"/>
          </w:tcPr>
          <w:p w14:paraId="5962F2C7" w14:textId="77777777" w:rsidR="000A04EF" w:rsidRPr="003D4ABF" w:rsidRDefault="000A04EF" w:rsidP="002B646D">
            <w:pPr>
              <w:pStyle w:val="TAL"/>
              <w:rPr>
                <w:szCs w:val="18"/>
              </w:rPr>
            </w:pPr>
            <w:r w:rsidRPr="003D4ABF">
              <w:rPr>
                <w:szCs w:val="18"/>
              </w:rPr>
              <w:t>Optional</w:t>
            </w:r>
          </w:p>
          <w:p w14:paraId="44089323" w14:textId="77777777" w:rsidR="000A04EF" w:rsidRPr="003D4ABF" w:rsidRDefault="000A04EF" w:rsidP="002B646D">
            <w:pPr>
              <w:pStyle w:val="TAL"/>
              <w:rPr>
                <w:szCs w:val="18"/>
              </w:rPr>
            </w:pPr>
            <w:r w:rsidRPr="003D4ABF">
              <w:rPr>
                <w:szCs w:val="18"/>
              </w:rPr>
              <w:t>(NOTE 3)</w:t>
            </w:r>
          </w:p>
        </w:tc>
        <w:tc>
          <w:tcPr>
            <w:tcW w:w="1790" w:type="dxa"/>
          </w:tcPr>
          <w:p w14:paraId="18016D33"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9C6FBF2" w14:textId="77777777" w:rsidR="000A04EF" w:rsidRPr="003D4ABF" w:rsidRDefault="000A04EF" w:rsidP="002B646D">
            <w:pPr>
              <w:pStyle w:val="TAL"/>
              <w:rPr>
                <w:szCs w:val="18"/>
              </w:rPr>
            </w:pPr>
            <w:r w:rsidRPr="003D4ABF">
              <w:rPr>
                <w:szCs w:val="18"/>
              </w:rPr>
              <w:t>UE context</w:t>
            </w:r>
          </w:p>
        </w:tc>
      </w:tr>
      <w:tr w:rsidR="000A04EF" w:rsidRPr="003D4ABF" w14:paraId="0411E044" w14:textId="77777777" w:rsidTr="002B646D">
        <w:trPr>
          <w:cantSplit/>
        </w:trPr>
        <w:tc>
          <w:tcPr>
            <w:tcW w:w="1538" w:type="dxa"/>
          </w:tcPr>
          <w:p w14:paraId="1BDCE7B3" w14:textId="77777777" w:rsidR="000A04EF" w:rsidRPr="003D4ABF" w:rsidRDefault="000A04EF" w:rsidP="002B646D">
            <w:pPr>
              <w:pStyle w:val="TAL"/>
            </w:pPr>
            <w:r w:rsidRPr="003D4ABF">
              <w:rPr>
                <w:rFonts w:eastAsia="SimSun"/>
              </w:rPr>
              <w:t>DNN Selection</w:t>
            </w:r>
          </w:p>
        </w:tc>
        <w:tc>
          <w:tcPr>
            <w:tcW w:w="2886" w:type="dxa"/>
          </w:tcPr>
          <w:p w14:paraId="04B1763A" w14:textId="77777777" w:rsidR="000A04EF" w:rsidRPr="003D4ABF" w:rsidRDefault="000A04EF" w:rsidP="002B646D">
            <w:pPr>
              <w:pStyle w:val="TAL"/>
            </w:pPr>
            <w:r w:rsidRPr="003D4ABF">
              <w:rPr>
                <w:lang w:eastAsia="zh-CN"/>
              </w:rPr>
              <w:t>Either a single value or a list of values of DNN(s).</w:t>
            </w:r>
          </w:p>
        </w:tc>
        <w:tc>
          <w:tcPr>
            <w:tcW w:w="1788" w:type="dxa"/>
          </w:tcPr>
          <w:p w14:paraId="27114B64" w14:textId="77777777" w:rsidR="000A04EF" w:rsidRPr="003D4ABF" w:rsidRDefault="000A04EF" w:rsidP="002B646D">
            <w:pPr>
              <w:pStyle w:val="TAL"/>
              <w:rPr>
                <w:szCs w:val="18"/>
              </w:rPr>
            </w:pPr>
            <w:r w:rsidRPr="003D4ABF">
              <w:rPr>
                <w:szCs w:val="18"/>
              </w:rPr>
              <w:t>Optional</w:t>
            </w:r>
          </w:p>
        </w:tc>
        <w:tc>
          <w:tcPr>
            <w:tcW w:w="1790" w:type="dxa"/>
          </w:tcPr>
          <w:p w14:paraId="5D85F745"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776BF7E4" w14:textId="77777777" w:rsidR="000A04EF" w:rsidRPr="003D4ABF" w:rsidRDefault="000A04EF" w:rsidP="002B646D">
            <w:pPr>
              <w:pStyle w:val="TAL"/>
              <w:rPr>
                <w:szCs w:val="18"/>
              </w:rPr>
            </w:pPr>
            <w:r w:rsidRPr="003D4ABF">
              <w:rPr>
                <w:szCs w:val="18"/>
              </w:rPr>
              <w:t>UE context</w:t>
            </w:r>
          </w:p>
        </w:tc>
      </w:tr>
      <w:tr w:rsidR="000A04EF" w:rsidRPr="003D4ABF" w14:paraId="63D70171" w14:textId="77777777" w:rsidTr="002B646D">
        <w:trPr>
          <w:cantSplit/>
        </w:trPr>
        <w:tc>
          <w:tcPr>
            <w:tcW w:w="1538" w:type="dxa"/>
          </w:tcPr>
          <w:p w14:paraId="3CD53CB0" w14:textId="77777777" w:rsidR="000A04EF" w:rsidRPr="003D4ABF" w:rsidRDefault="000A04EF" w:rsidP="002B646D">
            <w:pPr>
              <w:pStyle w:val="TAL"/>
            </w:pPr>
            <w:r w:rsidRPr="003D4ABF">
              <w:t>PDU Session Type Selection</w:t>
            </w:r>
          </w:p>
        </w:tc>
        <w:tc>
          <w:tcPr>
            <w:tcW w:w="2886" w:type="dxa"/>
          </w:tcPr>
          <w:p w14:paraId="5B85F750" w14:textId="77777777" w:rsidR="000A04EF" w:rsidRPr="003D4ABF" w:rsidRDefault="000A04EF" w:rsidP="002B646D">
            <w:pPr>
              <w:pStyle w:val="TAL"/>
            </w:pPr>
            <w:r w:rsidRPr="003D4ABF">
              <w:t>One single value of PDU Session Type</w:t>
            </w:r>
          </w:p>
        </w:tc>
        <w:tc>
          <w:tcPr>
            <w:tcW w:w="1788" w:type="dxa"/>
          </w:tcPr>
          <w:p w14:paraId="3D6DADED" w14:textId="77777777" w:rsidR="000A04EF" w:rsidRPr="003D4ABF" w:rsidRDefault="000A04EF" w:rsidP="002B646D">
            <w:pPr>
              <w:pStyle w:val="TAL"/>
              <w:rPr>
                <w:szCs w:val="18"/>
              </w:rPr>
            </w:pPr>
            <w:r>
              <w:rPr>
                <w:szCs w:val="18"/>
              </w:rPr>
              <w:t>Conditional</w:t>
            </w:r>
          </w:p>
          <w:p w14:paraId="33B62C39" w14:textId="77777777" w:rsidR="000A04EF" w:rsidRPr="003D4ABF" w:rsidRDefault="000A04EF" w:rsidP="002B646D">
            <w:pPr>
              <w:pStyle w:val="TAL"/>
              <w:rPr>
                <w:szCs w:val="18"/>
              </w:rPr>
            </w:pPr>
            <w:r w:rsidRPr="003D4ABF">
              <w:rPr>
                <w:szCs w:val="18"/>
              </w:rPr>
              <w:t>(NOTE 8)</w:t>
            </w:r>
          </w:p>
        </w:tc>
        <w:tc>
          <w:tcPr>
            <w:tcW w:w="1790" w:type="dxa"/>
          </w:tcPr>
          <w:p w14:paraId="6ECB595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A2FB8F3" w14:textId="77777777" w:rsidR="000A04EF" w:rsidRPr="003D4ABF" w:rsidRDefault="000A04EF" w:rsidP="002B646D">
            <w:pPr>
              <w:pStyle w:val="TAL"/>
              <w:rPr>
                <w:szCs w:val="18"/>
              </w:rPr>
            </w:pPr>
            <w:r w:rsidRPr="003D4ABF">
              <w:rPr>
                <w:szCs w:val="18"/>
              </w:rPr>
              <w:t>UE context</w:t>
            </w:r>
          </w:p>
        </w:tc>
      </w:tr>
      <w:tr w:rsidR="000A04EF" w:rsidRPr="003D4ABF" w14:paraId="6776453D" w14:textId="77777777" w:rsidTr="002B646D">
        <w:trPr>
          <w:cantSplit/>
        </w:trPr>
        <w:tc>
          <w:tcPr>
            <w:tcW w:w="1538" w:type="dxa"/>
          </w:tcPr>
          <w:p w14:paraId="4A5F2A9C" w14:textId="77777777" w:rsidR="000A04EF" w:rsidRPr="003D4ABF" w:rsidRDefault="000A04EF" w:rsidP="002B646D">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3FF2855A" w14:textId="77777777" w:rsidR="000A04EF" w:rsidRPr="003D4ABF" w:rsidRDefault="000A04EF" w:rsidP="002B646D">
            <w:pPr>
              <w:pStyle w:val="TAL"/>
            </w:pPr>
            <w:r w:rsidRPr="003D4ABF">
              <w:t>Indicates if the traffic of the matching application is to be offloaded to non-3GPP access outside of a PDU Session.</w:t>
            </w:r>
          </w:p>
        </w:tc>
        <w:tc>
          <w:tcPr>
            <w:tcW w:w="1788" w:type="dxa"/>
          </w:tcPr>
          <w:p w14:paraId="55F2B000" w14:textId="77777777" w:rsidR="000A04EF" w:rsidRPr="003D4ABF" w:rsidRDefault="000A04EF" w:rsidP="002B646D">
            <w:pPr>
              <w:pStyle w:val="TAL"/>
              <w:rPr>
                <w:szCs w:val="18"/>
              </w:rPr>
            </w:pPr>
            <w:r w:rsidRPr="003D4ABF">
              <w:rPr>
                <w:szCs w:val="18"/>
              </w:rPr>
              <w:t>Optional</w:t>
            </w:r>
          </w:p>
          <w:p w14:paraId="5A56D5D4" w14:textId="77777777" w:rsidR="000A04EF" w:rsidRPr="003D4ABF" w:rsidRDefault="000A04EF" w:rsidP="002B646D">
            <w:pPr>
              <w:pStyle w:val="TAL"/>
              <w:rPr>
                <w:szCs w:val="18"/>
              </w:rPr>
            </w:pPr>
            <w:r w:rsidRPr="003D4ABF">
              <w:rPr>
                <w:lang w:eastAsia="zh-CN"/>
              </w:rPr>
              <w:t>(NOTE 4)</w:t>
            </w:r>
          </w:p>
        </w:tc>
        <w:tc>
          <w:tcPr>
            <w:tcW w:w="1790" w:type="dxa"/>
          </w:tcPr>
          <w:p w14:paraId="5055FA16"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0D67F031" w14:textId="77777777" w:rsidR="000A04EF" w:rsidRPr="003D4ABF" w:rsidRDefault="000A04EF" w:rsidP="002B646D">
            <w:pPr>
              <w:pStyle w:val="TAL"/>
              <w:rPr>
                <w:szCs w:val="18"/>
              </w:rPr>
            </w:pPr>
            <w:r w:rsidRPr="003D4ABF">
              <w:rPr>
                <w:szCs w:val="18"/>
              </w:rPr>
              <w:t>UE context</w:t>
            </w:r>
          </w:p>
        </w:tc>
      </w:tr>
      <w:tr w:rsidR="000A04EF" w:rsidRPr="003D4ABF" w14:paraId="5492CA00" w14:textId="77777777" w:rsidTr="002B646D">
        <w:trPr>
          <w:cantSplit/>
        </w:trPr>
        <w:tc>
          <w:tcPr>
            <w:tcW w:w="1538" w:type="dxa"/>
          </w:tcPr>
          <w:p w14:paraId="3F4B3344" w14:textId="77777777" w:rsidR="000A04EF" w:rsidRPr="003D4ABF" w:rsidRDefault="000A04EF" w:rsidP="002B646D">
            <w:pPr>
              <w:pStyle w:val="TAL"/>
            </w:pPr>
            <w:proofErr w:type="spellStart"/>
            <w:r w:rsidRPr="003D4ABF">
              <w:t>ProSe</w:t>
            </w:r>
            <w:proofErr w:type="spellEnd"/>
            <w:r w:rsidRPr="003D4ABF">
              <w:t xml:space="preserve"> Layer-3 UE-to-Network Relay Offload indication</w:t>
            </w:r>
          </w:p>
        </w:tc>
        <w:tc>
          <w:tcPr>
            <w:tcW w:w="2886" w:type="dxa"/>
          </w:tcPr>
          <w:p w14:paraId="42FA8614" w14:textId="77777777" w:rsidR="000A04EF" w:rsidRPr="003D4ABF" w:rsidRDefault="000A04EF" w:rsidP="002B646D">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1FF686F5" w14:textId="77777777" w:rsidR="000A04EF" w:rsidRPr="003D4ABF" w:rsidRDefault="000A04EF" w:rsidP="002B646D">
            <w:pPr>
              <w:pStyle w:val="TAL"/>
              <w:rPr>
                <w:szCs w:val="18"/>
              </w:rPr>
            </w:pPr>
            <w:r w:rsidRPr="003D4ABF">
              <w:rPr>
                <w:szCs w:val="18"/>
              </w:rPr>
              <w:t>Optional</w:t>
            </w:r>
          </w:p>
          <w:p w14:paraId="4FA428BD" w14:textId="77777777" w:rsidR="000A04EF" w:rsidRPr="003D4ABF" w:rsidRDefault="000A04EF" w:rsidP="002B646D">
            <w:pPr>
              <w:pStyle w:val="TAL"/>
              <w:rPr>
                <w:szCs w:val="18"/>
              </w:rPr>
            </w:pPr>
            <w:r w:rsidRPr="003D4ABF">
              <w:rPr>
                <w:lang w:eastAsia="zh-CN"/>
              </w:rPr>
              <w:t>(NOTE 4)</w:t>
            </w:r>
          </w:p>
        </w:tc>
        <w:tc>
          <w:tcPr>
            <w:tcW w:w="1790" w:type="dxa"/>
          </w:tcPr>
          <w:p w14:paraId="67BBBC4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283356B9" w14:textId="77777777" w:rsidR="000A04EF" w:rsidRPr="003D4ABF" w:rsidRDefault="000A04EF" w:rsidP="002B646D">
            <w:pPr>
              <w:pStyle w:val="TAL"/>
              <w:rPr>
                <w:szCs w:val="18"/>
              </w:rPr>
            </w:pPr>
            <w:r w:rsidRPr="003D4ABF">
              <w:rPr>
                <w:szCs w:val="18"/>
              </w:rPr>
              <w:t>UE context</w:t>
            </w:r>
          </w:p>
        </w:tc>
      </w:tr>
      <w:tr w:rsidR="000A04EF" w:rsidRPr="003D4ABF" w14:paraId="7ABC889E" w14:textId="77777777" w:rsidTr="002B646D">
        <w:trPr>
          <w:cantSplit/>
        </w:trPr>
        <w:tc>
          <w:tcPr>
            <w:tcW w:w="1538" w:type="dxa"/>
          </w:tcPr>
          <w:p w14:paraId="1E5C5731" w14:textId="77777777" w:rsidR="000A04EF" w:rsidRPr="003D4ABF" w:rsidRDefault="000A04EF" w:rsidP="002B646D">
            <w:pPr>
              <w:pStyle w:val="TAL"/>
            </w:pPr>
            <w:proofErr w:type="spellStart"/>
            <w:r>
              <w:t>ProSe</w:t>
            </w:r>
            <w:proofErr w:type="spellEnd"/>
            <w:r>
              <w:t xml:space="preserve"> Multi-path Preference</w:t>
            </w:r>
          </w:p>
        </w:tc>
        <w:tc>
          <w:tcPr>
            <w:tcW w:w="2886" w:type="dxa"/>
          </w:tcPr>
          <w:p w14:paraId="5789A992" w14:textId="77777777" w:rsidR="000A04EF" w:rsidRPr="003D4ABF" w:rsidRDefault="000A04EF" w:rsidP="002B646D">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73B3DC6" w14:textId="77777777" w:rsidR="000A04EF" w:rsidRDefault="000A04EF" w:rsidP="002B646D">
            <w:pPr>
              <w:pStyle w:val="TAL"/>
              <w:rPr>
                <w:szCs w:val="18"/>
              </w:rPr>
            </w:pPr>
            <w:r>
              <w:rPr>
                <w:szCs w:val="18"/>
              </w:rPr>
              <w:t>Optional</w:t>
            </w:r>
          </w:p>
          <w:p w14:paraId="16BDB8D0" w14:textId="77777777" w:rsidR="000A04EF" w:rsidRPr="003D4ABF" w:rsidRDefault="000A04EF" w:rsidP="002B646D">
            <w:pPr>
              <w:pStyle w:val="TAL"/>
              <w:rPr>
                <w:szCs w:val="18"/>
              </w:rPr>
            </w:pPr>
            <w:r>
              <w:rPr>
                <w:szCs w:val="18"/>
              </w:rPr>
              <w:t>(NOTE 9)</w:t>
            </w:r>
          </w:p>
        </w:tc>
        <w:tc>
          <w:tcPr>
            <w:tcW w:w="1790" w:type="dxa"/>
          </w:tcPr>
          <w:p w14:paraId="0767BBEA"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31A0A3E6" w14:textId="77777777" w:rsidR="000A04EF" w:rsidRPr="003D4ABF" w:rsidRDefault="000A04EF" w:rsidP="002B646D">
            <w:pPr>
              <w:pStyle w:val="TAL"/>
              <w:rPr>
                <w:szCs w:val="18"/>
              </w:rPr>
            </w:pPr>
            <w:r w:rsidRPr="003D4ABF">
              <w:rPr>
                <w:szCs w:val="18"/>
              </w:rPr>
              <w:t>UE context</w:t>
            </w:r>
          </w:p>
        </w:tc>
      </w:tr>
      <w:tr w:rsidR="000A04EF" w:rsidRPr="003D4ABF" w14:paraId="276681F1" w14:textId="77777777" w:rsidTr="002B646D">
        <w:trPr>
          <w:cantSplit/>
        </w:trPr>
        <w:tc>
          <w:tcPr>
            <w:tcW w:w="1538" w:type="dxa"/>
          </w:tcPr>
          <w:p w14:paraId="2DD1FBFA" w14:textId="77777777" w:rsidR="000A04EF" w:rsidRPr="003D4ABF" w:rsidRDefault="000A04EF" w:rsidP="002B646D">
            <w:pPr>
              <w:pStyle w:val="TAL"/>
              <w:rPr>
                <w:rFonts w:eastAsia="SimSun"/>
              </w:rPr>
            </w:pPr>
            <w:r w:rsidRPr="003D4ABF">
              <w:rPr>
                <w:rFonts w:eastAsia="SimSun"/>
              </w:rPr>
              <w:t>Access Type preference</w:t>
            </w:r>
          </w:p>
        </w:tc>
        <w:tc>
          <w:tcPr>
            <w:tcW w:w="2886" w:type="dxa"/>
          </w:tcPr>
          <w:p w14:paraId="6BBC72EB" w14:textId="77777777" w:rsidR="000A04EF" w:rsidRPr="003D4ABF" w:rsidRDefault="000A04EF" w:rsidP="002B646D">
            <w:pPr>
              <w:pStyle w:val="TAL"/>
            </w:pPr>
            <w:r w:rsidRPr="003D4ABF">
              <w:t>Indicates the preferred Access Type (3GPP or non-3GPP or Multi-Access) when the UE establishes a PDU Session for the matching application.</w:t>
            </w:r>
          </w:p>
        </w:tc>
        <w:tc>
          <w:tcPr>
            <w:tcW w:w="1788" w:type="dxa"/>
          </w:tcPr>
          <w:p w14:paraId="37919E0D" w14:textId="77777777" w:rsidR="000A04EF" w:rsidRPr="003D4ABF" w:rsidRDefault="000A04EF" w:rsidP="002B646D">
            <w:pPr>
              <w:pStyle w:val="TAL"/>
              <w:rPr>
                <w:szCs w:val="18"/>
              </w:rPr>
            </w:pPr>
            <w:r w:rsidRPr="003D4ABF">
              <w:rPr>
                <w:szCs w:val="18"/>
              </w:rPr>
              <w:t>Optional</w:t>
            </w:r>
          </w:p>
        </w:tc>
        <w:tc>
          <w:tcPr>
            <w:tcW w:w="1790" w:type="dxa"/>
          </w:tcPr>
          <w:p w14:paraId="68693C26" w14:textId="77777777" w:rsidR="000A04EF" w:rsidRPr="003D4ABF" w:rsidRDefault="000A04EF" w:rsidP="002B646D">
            <w:pPr>
              <w:pStyle w:val="TAL"/>
              <w:rPr>
                <w:szCs w:val="18"/>
              </w:rPr>
            </w:pPr>
            <w:r w:rsidRPr="003D4ABF">
              <w:rPr>
                <w:szCs w:val="18"/>
                <w:lang w:eastAsia="zh-CN"/>
              </w:rPr>
              <w:t>Yes</w:t>
            </w:r>
          </w:p>
        </w:tc>
        <w:tc>
          <w:tcPr>
            <w:tcW w:w="1629" w:type="dxa"/>
          </w:tcPr>
          <w:p w14:paraId="28357F6F" w14:textId="77777777" w:rsidR="000A04EF" w:rsidRPr="003D4ABF" w:rsidRDefault="000A04EF" w:rsidP="002B646D">
            <w:pPr>
              <w:pStyle w:val="TAL"/>
              <w:rPr>
                <w:szCs w:val="18"/>
              </w:rPr>
            </w:pPr>
            <w:r w:rsidRPr="003D4ABF">
              <w:rPr>
                <w:szCs w:val="18"/>
              </w:rPr>
              <w:t>UE context</w:t>
            </w:r>
          </w:p>
        </w:tc>
      </w:tr>
      <w:tr w:rsidR="000A04EF" w:rsidRPr="003D4ABF" w14:paraId="0D5FF71D" w14:textId="77777777" w:rsidTr="002B646D">
        <w:trPr>
          <w:cantSplit/>
        </w:trPr>
        <w:tc>
          <w:tcPr>
            <w:tcW w:w="1538" w:type="dxa"/>
          </w:tcPr>
          <w:p w14:paraId="2293D25E" w14:textId="77777777" w:rsidR="000A04EF" w:rsidRPr="003D4ABF" w:rsidRDefault="000A04EF" w:rsidP="002B646D">
            <w:pPr>
              <w:pStyle w:val="TAL"/>
              <w:rPr>
                <w:rFonts w:eastAsia="SimSun"/>
              </w:rPr>
            </w:pPr>
            <w:r w:rsidRPr="003D4ABF">
              <w:rPr>
                <w:rFonts w:eastAsia="SimSun"/>
              </w:rPr>
              <w:t>PDU Session Pair ID</w:t>
            </w:r>
          </w:p>
        </w:tc>
        <w:tc>
          <w:tcPr>
            <w:tcW w:w="2886" w:type="dxa"/>
          </w:tcPr>
          <w:p w14:paraId="1BFA357F" w14:textId="77777777" w:rsidR="000A04EF" w:rsidRPr="003D4ABF" w:rsidRDefault="000A04EF" w:rsidP="002B646D">
            <w:pPr>
              <w:pStyle w:val="TAL"/>
            </w:pPr>
            <w:r w:rsidRPr="003D4ABF">
              <w:t>An indication shared by redundant PDU Sessions as described in clause 5.33.2.1 of TS 23.501 [2].</w:t>
            </w:r>
          </w:p>
        </w:tc>
        <w:tc>
          <w:tcPr>
            <w:tcW w:w="1788" w:type="dxa"/>
          </w:tcPr>
          <w:p w14:paraId="68E2F857" w14:textId="77777777" w:rsidR="000A04EF" w:rsidRPr="003D4ABF" w:rsidRDefault="000A04EF" w:rsidP="002B646D">
            <w:pPr>
              <w:pStyle w:val="TAL"/>
              <w:rPr>
                <w:szCs w:val="18"/>
              </w:rPr>
            </w:pPr>
            <w:r w:rsidRPr="003D4ABF">
              <w:rPr>
                <w:szCs w:val="18"/>
              </w:rPr>
              <w:t>Optional</w:t>
            </w:r>
          </w:p>
        </w:tc>
        <w:tc>
          <w:tcPr>
            <w:tcW w:w="1790" w:type="dxa"/>
          </w:tcPr>
          <w:p w14:paraId="665E0C14" w14:textId="77777777" w:rsidR="000A04EF" w:rsidRPr="003D4ABF" w:rsidRDefault="000A04EF" w:rsidP="002B646D">
            <w:pPr>
              <w:pStyle w:val="TAL"/>
              <w:rPr>
                <w:szCs w:val="18"/>
              </w:rPr>
            </w:pPr>
            <w:r w:rsidRPr="003D4ABF">
              <w:rPr>
                <w:szCs w:val="18"/>
                <w:lang w:eastAsia="zh-CN"/>
              </w:rPr>
              <w:t>Yes</w:t>
            </w:r>
          </w:p>
        </w:tc>
        <w:tc>
          <w:tcPr>
            <w:tcW w:w="1629" w:type="dxa"/>
          </w:tcPr>
          <w:p w14:paraId="41023960" w14:textId="77777777" w:rsidR="000A04EF" w:rsidRPr="003D4ABF" w:rsidRDefault="000A04EF" w:rsidP="002B646D">
            <w:pPr>
              <w:pStyle w:val="TAL"/>
              <w:rPr>
                <w:szCs w:val="18"/>
              </w:rPr>
            </w:pPr>
            <w:r w:rsidRPr="003D4ABF">
              <w:rPr>
                <w:szCs w:val="18"/>
              </w:rPr>
              <w:t>UE context</w:t>
            </w:r>
          </w:p>
        </w:tc>
      </w:tr>
      <w:tr w:rsidR="000A04EF" w:rsidRPr="003D4ABF" w14:paraId="747F5E3C" w14:textId="77777777" w:rsidTr="002B646D">
        <w:trPr>
          <w:cantSplit/>
        </w:trPr>
        <w:tc>
          <w:tcPr>
            <w:tcW w:w="1538" w:type="dxa"/>
          </w:tcPr>
          <w:p w14:paraId="3597C1D8" w14:textId="77777777" w:rsidR="000A04EF" w:rsidRPr="003D4ABF" w:rsidRDefault="000A04EF" w:rsidP="002B646D">
            <w:pPr>
              <w:pStyle w:val="TAL"/>
              <w:rPr>
                <w:rFonts w:eastAsia="SimSun"/>
              </w:rPr>
            </w:pPr>
            <w:r w:rsidRPr="003D4ABF">
              <w:rPr>
                <w:rFonts w:eastAsia="SimSun"/>
              </w:rPr>
              <w:t>RSN</w:t>
            </w:r>
          </w:p>
        </w:tc>
        <w:tc>
          <w:tcPr>
            <w:tcW w:w="2886" w:type="dxa"/>
          </w:tcPr>
          <w:p w14:paraId="19F438B0" w14:textId="77777777" w:rsidR="000A04EF" w:rsidRPr="003D4ABF" w:rsidRDefault="000A04EF" w:rsidP="002B646D">
            <w:pPr>
              <w:pStyle w:val="TAL"/>
            </w:pPr>
            <w:r w:rsidRPr="003D4ABF">
              <w:t>The RSN as described in clause 5.33.2.1 of TS 23.501 [2].</w:t>
            </w:r>
          </w:p>
        </w:tc>
        <w:tc>
          <w:tcPr>
            <w:tcW w:w="1788" w:type="dxa"/>
          </w:tcPr>
          <w:p w14:paraId="492F7AC6" w14:textId="77777777" w:rsidR="000A04EF" w:rsidRPr="003D4ABF" w:rsidRDefault="000A04EF" w:rsidP="002B646D">
            <w:pPr>
              <w:pStyle w:val="TAL"/>
              <w:rPr>
                <w:szCs w:val="18"/>
              </w:rPr>
            </w:pPr>
            <w:r w:rsidRPr="003D4ABF">
              <w:rPr>
                <w:szCs w:val="18"/>
              </w:rPr>
              <w:t>Optional</w:t>
            </w:r>
          </w:p>
        </w:tc>
        <w:tc>
          <w:tcPr>
            <w:tcW w:w="1790" w:type="dxa"/>
          </w:tcPr>
          <w:p w14:paraId="3D85D8AB" w14:textId="77777777" w:rsidR="000A04EF" w:rsidRPr="003D4ABF" w:rsidRDefault="000A04EF" w:rsidP="002B646D">
            <w:pPr>
              <w:pStyle w:val="TAL"/>
              <w:rPr>
                <w:szCs w:val="18"/>
              </w:rPr>
            </w:pPr>
            <w:r w:rsidRPr="003D4ABF">
              <w:rPr>
                <w:szCs w:val="18"/>
                <w:lang w:eastAsia="zh-CN"/>
              </w:rPr>
              <w:t>Yes</w:t>
            </w:r>
          </w:p>
        </w:tc>
        <w:tc>
          <w:tcPr>
            <w:tcW w:w="1629" w:type="dxa"/>
          </w:tcPr>
          <w:p w14:paraId="52D5F0AF" w14:textId="77777777" w:rsidR="000A04EF" w:rsidRPr="003D4ABF" w:rsidRDefault="000A04EF" w:rsidP="002B646D">
            <w:pPr>
              <w:pStyle w:val="TAL"/>
              <w:rPr>
                <w:szCs w:val="18"/>
              </w:rPr>
            </w:pPr>
            <w:r w:rsidRPr="003D4ABF">
              <w:rPr>
                <w:szCs w:val="18"/>
              </w:rPr>
              <w:t>UE context</w:t>
            </w:r>
          </w:p>
        </w:tc>
      </w:tr>
      <w:tr w:rsidR="000A04EF" w:rsidRPr="003D4ABF" w14:paraId="551A3D92" w14:textId="77777777" w:rsidTr="002B646D">
        <w:trPr>
          <w:cantSplit/>
        </w:trPr>
        <w:tc>
          <w:tcPr>
            <w:tcW w:w="1538" w:type="dxa"/>
          </w:tcPr>
          <w:p w14:paraId="554F1CE1" w14:textId="77777777" w:rsidR="000A04EF" w:rsidRPr="003D4ABF" w:rsidRDefault="000A04EF" w:rsidP="002B646D">
            <w:pPr>
              <w:pStyle w:val="TAL"/>
              <w:rPr>
                <w:b/>
              </w:rPr>
            </w:pPr>
            <w:r w:rsidRPr="003D4ABF">
              <w:rPr>
                <w:b/>
              </w:rPr>
              <w:t>Route Selection Validation Criteria</w:t>
            </w:r>
          </w:p>
          <w:p w14:paraId="5713D1F5" w14:textId="0281DA5D" w:rsidR="000A04EF" w:rsidRPr="003D4ABF" w:rsidRDefault="000A04EF" w:rsidP="002B646D">
            <w:pPr>
              <w:pStyle w:val="TAL"/>
            </w:pPr>
            <w:r w:rsidRPr="003D4ABF">
              <w:t>(NOTE 6</w:t>
            </w:r>
            <w:r>
              <w:t>, NOTE 7</w:t>
            </w:r>
            <w:r w:rsidRPr="003D4ABF">
              <w:t>)</w:t>
            </w:r>
          </w:p>
        </w:tc>
        <w:tc>
          <w:tcPr>
            <w:tcW w:w="2886" w:type="dxa"/>
          </w:tcPr>
          <w:p w14:paraId="2E6A8543" w14:textId="77777777" w:rsidR="000A04EF" w:rsidRPr="003D4ABF" w:rsidRDefault="000A04EF" w:rsidP="002B646D">
            <w:pPr>
              <w:pStyle w:val="TAL"/>
              <w:rPr>
                <w:i/>
              </w:rPr>
            </w:pPr>
            <w:r w:rsidRPr="003D4ABF">
              <w:rPr>
                <w:i/>
              </w:rPr>
              <w:t>This part defines the Route Validation Criteria components</w:t>
            </w:r>
          </w:p>
        </w:tc>
        <w:tc>
          <w:tcPr>
            <w:tcW w:w="1788" w:type="dxa"/>
          </w:tcPr>
          <w:p w14:paraId="47872C56" w14:textId="77777777" w:rsidR="000A04EF" w:rsidRPr="003D4ABF" w:rsidRDefault="000A04EF" w:rsidP="002B646D">
            <w:pPr>
              <w:pStyle w:val="TAL"/>
              <w:rPr>
                <w:szCs w:val="18"/>
              </w:rPr>
            </w:pPr>
            <w:r w:rsidRPr="003D4ABF">
              <w:rPr>
                <w:szCs w:val="18"/>
              </w:rPr>
              <w:t>Optional</w:t>
            </w:r>
          </w:p>
        </w:tc>
        <w:tc>
          <w:tcPr>
            <w:tcW w:w="1790" w:type="dxa"/>
          </w:tcPr>
          <w:p w14:paraId="27BCC6A5" w14:textId="77777777" w:rsidR="000A04EF" w:rsidRPr="003D4ABF" w:rsidRDefault="000A04EF" w:rsidP="002B646D">
            <w:pPr>
              <w:pStyle w:val="TAL"/>
              <w:rPr>
                <w:szCs w:val="18"/>
              </w:rPr>
            </w:pPr>
          </w:p>
        </w:tc>
        <w:tc>
          <w:tcPr>
            <w:tcW w:w="1629" w:type="dxa"/>
          </w:tcPr>
          <w:p w14:paraId="101D74E5" w14:textId="77777777" w:rsidR="000A04EF" w:rsidRPr="003D4ABF" w:rsidRDefault="000A04EF" w:rsidP="002B646D">
            <w:pPr>
              <w:pStyle w:val="TAL"/>
              <w:rPr>
                <w:szCs w:val="18"/>
              </w:rPr>
            </w:pPr>
          </w:p>
        </w:tc>
      </w:tr>
      <w:tr w:rsidR="000A04EF" w:rsidRPr="003D4ABF" w14:paraId="44E05C0A" w14:textId="77777777" w:rsidTr="002B646D">
        <w:trPr>
          <w:cantSplit/>
        </w:trPr>
        <w:tc>
          <w:tcPr>
            <w:tcW w:w="1538" w:type="dxa"/>
          </w:tcPr>
          <w:p w14:paraId="6AB8F5B5" w14:textId="77777777" w:rsidR="000A04EF" w:rsidRPr="003D4ABF" w:rsidRDefault="000A04EF" w:rsidP="002B646D">
            <w:pPr>
              <w:pStyle w:val="TAL"/>
            </w:pPr>
            <w:r w:rsidRPr="003D4ABF">
              <w:t>Time Window</w:t>
            </w:r>
          </w:p>
        </w:tc>
        <w:tc>
          <w:tcPr>
            <w:tcW w:w="2886" w:type="dxa"/>
          </w:tcPr>
          <w:p w14:paraId="54B721A1" w14:textId="77777777" w:rsidR="000A04EF" w:rsidRPr="003D4ABF" w:rsidRDefault="000A04EF" w:rsidP="002B646D">
            <w:pPr>
              <w:pStyle w:val="TAL"/>
            </w:pPr>
            <w:r w:rsidRPr="003D4ABF">
              <w:t>The time window when the matching traffic is allowed. The RSD is not considered to be valid if the current time is not in the time window.</w:t>
            </w:r>
          </w:p>
        </w:tc>
        <w:tc>
          <w:tcPr>
            <w:tcW w:w="1788" w:type="dxa"/>
          </w:tcPr>
          <w:p w14:paraId="10920784" w14:textId="77777777" w:rsidR="000A04EF" w:rsidRPr="003D4ABF" w:rsidRDefault="000A04EF" w:rsidP="002B646D">
            <w:pPr>
              <w:pStyle w:val="TAL"/>
              <w:rPr>
                <w:szCs w:val="18"/>
              </w:rPr>
            </w:pPr>
            <w:r w:rsidRPr="003D4ABF">
              <w:rPr>
                <w:szCs w:val="18"/>
              </w:rPr>
              <w:t>Optional</w:t>
            </w:r>
          </w:p>
        </w:tc>
        <w:tc>
          <w:tcPr>
            <w:tcW w:w="1790" w:type="dxa"/>
          </w:tcPr>
          <w:p w14:paraId="4D37074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531E1A36" w14:textId="77777777" w:rsidR="000A04EF" w:rsidRPr="003D4ABF" w:rsidRDefault="000A04EF" w:rsidP="002B646D">
            <w:pPr>
              <w:pStyle w:val="TAL"/>
              <w:rPr>
                <w:szCs w:val="18"/>
              </w:rPr>
            </w:pPr>
            <w:r w:rsidRPr="003D4ABF">
              <w:rPr>
                <w:szCs w:val="18"/>
              </w:rPr>
              <w:t>UE context</w:t>
            </w:r>
          </w:p>
        </w:tc>
      </w:tr>
      <w:tr w:rsidR="000A04EF" w:rsidRPr="003D4ABF" w14:paraId="7A2D89AC" w14:textId="77777777" w:rsidTr="002B646D">
        <w:trPr>
          <w:cantSplit/>
        </w:trPr>
        <w:tc>
          <w:tcPr>
            <w:tcW w:w="1538" w:type="dxa"/>
          </w:tcPr>
          <w:p w14:paraId="6E37BDFA" w14:textId="77777777" w:rsidR="000A04EF" w:rsidRPr="003D4ABF" w:rsidRDefault="000A04EF" w:rsidP="002B646D">
            <w:pPr>
              <w:pStyle w:val="TAL"/>
            </w:pPr>
            <w:r w:rsidRPr="003D4ABF">
              <w:t>Location Criteria</w:t>
            </w:r>
          </w:p>
        </w:tc>
        <w:tc>
          <w:tcPr>
            <w:tcW w:w="2886" w:type="dxa"/>
          </w:tcPr>
          <w:p w14:paraId="6B80118F" w14:textId="77777777" w:rsidR="000A04EF" w:rsidRPr="003D4ABF" w:rsidRDefault="000A04EF" w:rsidP="002B646D">
            <w:pPr>
              <w:pStyle w:val="TAL"/>
            </w:pPr>
            <w:r w:rsidRPr="003D4ABF">
              <w:t>The UE location where the matching traffic is allowed. The RSD rule is not considered to be valid if the UE location does not match the location criteria.</w:t>
            </w:r>
          </w:p>
        </w:tc>
        <w:tc>
          <w:tcPr>
            <w:tcW w:w="1788" w:type="dxa"/>
          </w:tcPr>
          <w:p w14:paraId="2B2E90F6" w14:textId="77777777" w:rsidR="000A04EF" w:rsidRPr="003D4ABF" w:rsidRDefault="000A04EF" w:rsidP="002B646D">
            <w:pPr>
              <w:pStyle w:val="TAL"/>
              <w:rPr>
                <w:szCs w:val="18"/>
              </w:rPr>
            </w:pPr>
            <w:r w:rsidRPr="003D4ABF">
              <w:rPr>
                <w:szCs w:val="18"/>
              </w:rPr>
              <w:t>Optional</w:t>
            </w:r>
          </w:p>
        </w:tc>
        <w:tc>
          <w:tcPr>
            <w:tcW w:w="1790" w:type="dxa"/>
          </w:tcPr>
          <w:p w14:paraId="347C0A81" w14:textId="77777777" w:rsidR="000A04EF" w:rsidRPr="003D4ABF" w:rsidRDefault="000A04EF" w:rsidP="002B646D">
            <w:pPr>
              <w:pStyle w:val="TAL"/>
              <w:rPr>
                <w:szCs w:val="18"/>
                <w:lang w:eastAsia="zh-CN"/>
              </w:rPr>
            </w:pPr>
            <w:r w:rsidRPr="003D4ABF">
              <w:rPr>
                <w:szCs w:val="18"/>
                <w:lang w:eastAsia="zh-CN"/>
              </w:rPr>
              <w:t>Yes</w:t>
            </w:r>
          </w:p>
        </w:tc>
        <w:tc>
          <w:tcPr>
            <w:tcW w:w="1629" w:type="dxa"/>
          </w:tcPr>
          <w:p w14:paraId="15ABC83D" w14:textId="77777777" w:rsidR="000A04EF" w:rsidRPr="003D4ABF" w:rsidRDefault="000A04EF" w:rsidP="002B646D">
            <w:pPr>
              <w:pStyle w:val="TAL"/>
              <w:rPr>
                <w:szCs w:val="18"/>
              </w:rPr>
            </w:pPr>
            <w:r w:rsidRPr="003D4ABF">
              <w:rPr>
                <w:szCs w:val="18"/>
              </w:rPr>
              <w:t>UE context</w:t>
            </w:r>
          </w:p>
        </w:tc>
      </w:tr>
      <w:tr w:rsidR="000A04EF" w:rsidRPr="003D4ABF" w14:paraId="7592C506" w14:textId="77777777" w:rsidTr="002B646D">
        <w:trPr>
          <w:cantSplit/>
        </w:trPr>
        <w:tc>
          <w:tcPr>
            <w:tcW w:w="9631" w:type="dxa"/>
            <w:gridSpan w:val="5"/>
          </w:tcPr>
          <w:p w14:paraId="4007908F" w14:textId="77777777" w:rsidR="000A04EF" w:rsidRPr="003D4ABF" w:rsidRDefault="000A04EF" w:rsidP="002B646D">
            <w:pPr>
              <w:pStyle w:val="TAN"/>
            </w:pPr>
            <w:r w:rsidRPr="003D4ABF">
              <w:lastRenderedPageBreak/>
              <w:t>NOTE 1:</w:t>
            </w:r>
            <w:r w:rsidRPr="003D4ABF">
              <w:tab/>
              <w:t>Every Route Selection Descriptor in the list shall have a different precedence value.</w:t>
            </w:r>
          </w:p>
          <w:p w14:paraId="7D418833" w14:textId="77777777" w:rsidR="000A04EF" w:rsidRPr="003D4ABF" w:rsidRDefault="000A04EF" w:rsidP="002B646D">
            <w:pPr>
              <w:pStyle w:val="TAN"/>
            </w:pPr>
            <w:r w:rsidRPr="003D4ABF">
              <w:t>NOTE 2:</w:t>
            </w:r>
            <w:r w:rsidRPr="003D4ABF">
              <w:tab/>
              <w:t>At least one of the route selection components shall be present.</w:t>
            </w:r>
          </w:p>
          <w:p w14:paraId="56130CF4" w14:textId="77777777" w:rsidR="000A04EF" w:rsidRPr="003D4ABF" w:rsidRDefault="000A04EF" w:rsidP="002B646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3E4D35E" w14:textId="77777777" w:rsidR="000A04EF" w:rsidRPr="003D4ABF" w:rsidRDefault="000A04EF" w:rsidP="002B646D">
            <w:pPr>
              <w:pStyle w:val="TAN"/>
            </w:pPr>
            <w:r w:rsidRPr="003D4ABF">
              <w:t>NOTE 4:</w:t>
            </w:r>
            <w:r w:rsidRPr="003D4ABF">
              <w:tab/>
              <w:t>If this indication is present in a Route Selection Descriptor, no other components shall be included in the Route Selection Descriptor.</w:t>
            </w:r>
          </w:p>
          <w:p w14:paraId="6C8D981C" w14:textId="77777777" w:rsidR="000A04EF" w:rsidRPr="003D4ABF" w:rsidRDefault="000A04EF" w:rsidP="002B646D">
            <w:pPr>
              <w:pStyle w:val="TAN"/>
            </w:pPr>
            <w:r w:rsidRPr="003D4ABF">
              <w:t>NOTE 5:</w:t>
            </w:r>
            <w:r w:rsidRPr="003D4ABF">
              <w:tab/>
              <w:t>The SSC Mode 3 shall only be used when the PDU Session Type is IP.</w:t>
            </w:r>
          </w:p>
          <w:p w14:paraId="0F1157A5" w14:textId="77777777" w:rsidR="000A04EF" w:rsidRPr="003D4ABF" w:rsidRDefault="000A04EF" w:rsidP="002B646D">
            <w:pPr>
              <w:pStyle w:val="TAN"/>
            </w:pPr>
            <w:r w:rsidRPr="003D4ABF">
              <w:t>NOTE 6:</w:t>
            </w:r>
            <w:r w:rsidRPr="003D4ABF">
              <w:tab/>
              <w:t>The Route Selection Descriptor is not considered valid unless all the provided Validation Criteria are met.</w:t>
            </w:r>
          </w:p>
          <w:p w14:paraId="275C16F4" w14:textId="3B1B6F91" w:rsidR="000A04EF" w:rsidRDefault="000A04EF" w:rsidP="002B646D">
            <w:pPr>
              <w:pStyle w:val="TAN"/>
            </w:pPr>
            <w:r w:rsidRPr="003D4ABF">
              <w:t>NOTE 7:</w:t>
            </w:r>
            <w:r w:rsidRPr="003D4ABF">
              <w:tab/>
            </w:r>
            <w:r>
              <w:t xml:space="preserve">To support VPLMN specific URSP rules, </w:t>
            </w:r>
            <w:del w:id="21" w:author="Ericsson" w:date="2023-08-24T08:05:00Z">
              <w:r w:rsidDel="006452B6">
                <w:delText xml:space="preserve">Time Window and/or </w:delText>
              </w:r>
            </w:del>
            <w:r>
              <w:t>Location Criteria in the Route Selection Descriptor may contain VPLMN-specific values.</w:t>
            </w:r>
          </w:p>
          <w:p w14:paraId="12E96975" w14:textId="77777777" w:rsidR="000A04EF" w:rsidRDefault="000A04EF" w:rsidP="002B646D">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F7F66AD" w14:textId="77777777" w:rsidR="000A04EF" w:rsidRPr="003D4ABF" w:rsidRDefault="000A04EF" w:rsidP="002B646D">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A9D70A4" w14:textId="77777777" w:rsidR="000A04EF" w:rsidRPr="003D4ABF" w:rsidRDefault="000A04EF" w:rsidP="000A04EF"/>
    <w:p w14:paraId="24F707FD" w14:textId="77777777" w:rsidR="000A04EF" w:rsidRPr="003D4ABF" w:rsidRDefault="000A04EF" w:rsidP="000A04EF">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3FA4888" w14:textId="77777777" w:rsidR="000A04EF" w:rsidRPr="003D4ABF" w:rsidRDefault="000A04EF" w:rsidP="000A04EF">
      <w:pPr>
        <w:pStyle w:val="B1"/>
      </w:pPr>
      <w:r w:rsidRPr="003D4ABF">
        <w:t>-</w:t>
      </w:r>
      <w:r w:rsidRPr="003D4ABF">
        <w:tab/>
        <w:t>No corresponding information from the application</w:t>
      </w:r>
      <w:r>
        <w:t>/for a PIN/for a Connectivity Group</w:t>
      </w:r>
      <w:r w:rsidRPr="003D4ABF">
        <w:t xml:space="preserve"> is available; or</w:t>
      </w:r>
    </w:p>
    <w:p w14:paraId="23BD5828" w14:textId="77777777" w:rsidR="000A04EF" w:rsidRPr="003D4ABF" w:rsidRDefault="000A04EF" w:rsidP="000A04EF">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31EBCCB3" w14:textId="77777777" w:rsidR="000A04EF" w:rsidRPr="003D4ABF" w:rsidRDefault="000A04EF" w:rsidP="000A04EF">
      <w:pPr>
        <w:pStyle w:val="NO"/>
      </w:pPr>
      <w:r w:rsidRPr="003D4ABF">
        <w:t>NOTE 1:</w:t>
      </w:r>
      <w:r w:rsidRPr="003D4ABF">
        <w:tab/>
        <w:t xml:space="preserve">It is recommended to avoid listing more than two components in the Traffic descriptor of a URSP rule. </w:t>
      </w:r>
    </w:p>
    <w:p w14:paraId="3E18C485" w14:textId="77777777" w:rsidR="000A04EF" w:rsidRPr="003D4ABF" w:rsidRDefault="000A04EF" w:rsidP="000A04EF">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73805D2" w14:textId="77777777" w:rsidR="000A04EF" w:rsidRPr="003D4ABF" w:rsidRDefault="000A04EF" w:rsidP="000A04EF">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B442B86" w14:textId="77777777" w:rsidR="000A04EF" w:rsidRPr="003D4ABF" w:rsidRDefault="000A04EF" w:rsidP="000A04EF">
      <w:pPr>
        <w:pStyle w:val="B1"/>
      </w:pPr>
      <w:r w:rsidRPr="003D4ABF">
        <w:t>-</w:t>
      </w:r>
      <w:r w:rsidRPr="003D4ABF">
        <w:tab/>
        <w:t>Session and Service Continuity (SSC) Mode: Indicates that the traffic of the matching application shall be routed via a PDU Session supporting the included SSC Mode.</w:t>
      </w:r>
    </w:p>
    <w:p w14:paraId="21466C2E" w14:textId="77777777" w:rsidR="000A04EF" w:rsidRPr="003D4ABF" w:rsidRDefault="000A04EF" w:rsidP="000A04EF">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5B0D28A" w14:textId="77777777" w:rsidR="000A04EF" w:rsidRPr="003D4ABF" w:rsidRDefault="000A04EF" w:rsidP="000A04EF">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89C9F5" w14:textId="77777777" w:rsidR="000A04EF" w:rsidRPr="003D4ABF" w:rsidRDefault="000A04EF" w:rsidP="000A04EF">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0157CF8" w14:textId="77777777" w:rsidR="000A04EF" w:rsidRPr="003D4ABF" w:rsidRDefault="000A04EF" w:rsidP="000A04EF">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1367FC14" w14:textId="77777777" w:rsidR="000A04EF" w:rsidRPr="003D4ABF" w:rsidRDefault="000A04EF" w:rsidP="000A04EF">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73E57C5" w14:textId="77777777" w:rsidR="000A04EF" w:rsidRPr="003D4ABF" w:rsidRDefault="000A04EF" w:rsidP="000A04EF">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DB9E580" w14:textId="77777777" w:rsidR="000A04EF" w:rsidRDefault="000A04EF" w:rsidP="000A04EF">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FA63D88" w14:textId="77777777" w:rsidR="000A04EF" w:rsidRPr="003D4ABF" w:rsidRDefault="000A04EF" w:rsidP="000A04EF">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7938909" w14:textId="77777777" w:rsidR="000A04EF" w:rsidRPr="003D4ABF" w:rsidRDefault="000A04EF" w:rsidP="000A04EF">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1FCF735" w14:textId="77777777" w:rsidR="000A04EF" w:rsidRPr="003D4ABF" w:rsidRDefault="000A04EF" w:rsidP="000A04EF">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0A49D65" w14:textId="77777777" w:rsidR="000A04EF" w:rsidRPr="003D4ABF" w:rsidRDefault="000A04EF" w:rsidP="000A04EF">
      <w:pPr>
        <w:pStyle w:val="B1"/>
      </w:pPr>
      <w:r w:rsidRPr="003D4ABF">
        <w:t>-</w:t>
      </w:r>
      <w:r w:rsidRPr="003D4ABF">
        <w:tab/>
        <w:t>RSN: The RSN for redundant PDU Sessions as described in clause 5.33.2.1 of TS</w:t>
      </w:r>
      <w:r>
        <w:t> </w:t>
      </w:r>
      <w:r w:rsidRPr="003D4ABF">
        <w:t>23.501</w:t>
      </w:r>
      <w:r>
        <w:t> </w:t>
      </w:r>
      <w:r w:rsidRPr="003D4ABF">
        <w:t>[2].</w:t>
      </w:r>
    </w:p>
    <w:p w14:paraId="7637102B" w14:textId="77777777" w:rsidR="000A04EF" w:rsidRPr="003D4ABF" w:rsidRDefault="000A04EF" w:rsidP="000A04EF">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397431CA" w14:textId="77777777" w:rsidR="000A04EF" w:rsidRPr="003D4ABF" w:rsidRDefault="000A04EF" w:rsidP="000A04EF">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9A6E913" w14:textId="77777777" w:rsidR="000A04EF" w:rsidRPr="003D4ABF" w:rsidRDefault="000A04EF" w:rsidP="000A04EF">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53485DCF" w14:textId="77777777" w:rsidR="000A04EF" w:rsidRPr="003D4ABF" w:rsidRDefault="000A04EF" w:rsidP="000A04EF">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A43BB39" w14:textId="77777777" w:rsidR="000A04EF" w:rsidRPr="003D4ABF" w:rsidRDefault="000A04EF" w:rsidP="000A04EF">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723833" w14:textId="77777777" w:rsidR="000A04EF" w:rsidRPr="003D4ABF" w:rsidRDefault="000A04EF" w:rsidP="000A04EF">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3FE2C2BC" w14:textId="77777777" w:rsidR="000A04EF" w:rsidRPr="003D4ABF" w:rsidRDefault="000A04EF" w:rsidP="000A04E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95587B3" w14:textId="77777777" w:rsidR="000A04EF" w:rsidRPr="003D4ABF" w:rsidRDefault="000A04EF" w:rsidP="000A04EF">
      <w:r w:rsidRPr="003D4ABF">
        <w:t>In the case of network rejection of the PDU Session Establishment Request, the UE may trigger a new PDU Session establishment based on the rejection cause and the URSP policy.</w:t>
      </w:r>
    </w:p>
    <w:p w14:paraId="6143E353" w14:textId="77777777" w:rsidR="000A04EF" w:rsidRPr="003D4ABF" w:rsidRDefault="000A04EF" w:rsidP="000A04EF">
      <w:r w:rsidRPr="003D4ABF">
        <w:t>When the PCF provisions URSP rules to the UE, one URSP rule with a "match all" Traffic descriptor may be included.</w:t>
      </w:r>
    </w:p>
    <w:p w14:paraId="0474C664" w14:textId="77777777" w:rsidR="000A04EF" w:rsidRPr="003D4ABF" w:rsidRDefault="000A04EF" w:rsidP="000A04EF">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EEB98A3" w14:textId="77777777" w:rsidR="000A04EF" w:rsidRPr="003D4ABF" w:rsidRDefault="000A04EF" w:rsidP="000A04EF">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F4B626D" w14:textId="77777777" w:rsidR="000A04EF" w:rsidRPr="003D4ABF" w:rsidRDefault="000A04EF" w:rsidP="000A04EF">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A0BFF2A" w14:textId="77777777" w:rsidR="000A04EF" w:rsidRPr="003D4ABF" w:rsidRDefault="000A04EF" w:rsidP="000A04EF">
      <w:pPr>
        <w:pStyle w:val="NO"/>
      </w:pPr>
      <w:r w:rsidRPr="003D4ABF">
        <w:t>NOTE 1</w:t>
      </w:r>
      <w:r>
        <w:t>1</w:t>
      </w:r>
      <w:r w:rsidRPr="003D4ABF">
        <w:t>:</w:t>
      </w:r>
      <w:r w:rsidRPr="003D4ABF">
        <w:tab/>
      </w:r>
      <w:r>
        <w:t>The URSP rule with the "match all" Traffic descriptor is not applicable to PINE traffic.</w:t>
      </w:r>
    </w:p>
    <w:p w14:paraId="0948A2A3" w14:textId="77777777" w:rsidR="000A04EF" w:rsidRDefault="000A04EF" w:rsidP="000A04EF">
      <w:r>
        <w:t>If a URSP rule is provided with an Indication for reporting URSP rule enforcement, the UE follows the procedures specified in clause 6.6.2.4.</w:t>
      </w:r>
    </w:p>
    <w:bookmarkEnd w:id="20"/>
    <w:p w14:paraId="29B37A84" w14:textId="65234182" w:rsidR="00E022CB" w:rsidRDefault="00E022CB" w:rsidP="000A04EF">
      <w:pPr>
        <w:pStyle w:val="Heading4"/>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sectPr w:rsidR="00E022CB" w:rsidRPr="003D4A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EC6A" w14:textId="77777777" w:rsidR="00D916FC" w:rsidRDefault="00D916FC">
      <w:r>
        <w:separator/>
      </w:r>
    </w:p>
  </w:endnote>
  <w:endnote w:type="continuationSeparator" w:id="0">
    <w:p w14:paraId="14974086" w14:textId="77777777" w:rsidR="00D916FC" w:rsidRDefault="00D916FC">
      <w:r>
        <w:continuationSeparator/>
      </w:r>
    </w:p>
  </w:endnote>
  <w:endnote w:type="continuationNotice" w:id="1">
    <w:p w14:paraId="6B13DC86" w14:textId="77777777" w:rsidR="00D916FC" w:rsidRDefault="00D91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E411" w14:textId="77777777" w:rsidR="00D916FC" w:rsidRDefault="00D916FC">
      <w:r>
        <w:separator/>
      </w:r>
    </w:p>
  </w:footnote>
  <w:footnote w:type="continuationSeparator" w:id="0">
    <w:p w14:paraId="73BA50A2" w14:textId="77777777" w:rsidR="00D916FC" w:rsidRDefault="00D916FC">
      <w:r>
        <w:continuationSeparator/>
      </w:r>
    </w:p>
  </w:footnote>
  <w:footnote w:type="continuationNotice" w:id="1">
    <w:p w14:paraId="1AB04382" w14:textId="77777777" w:rsidR="00D916FC" w:rsidRDefault="00D91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B"/>
    <w:rsid w:val="00022E4A"/>
    <w:rsid w:val="000524A7"/>
    <w:rsid w:val="000632B1"/>
    <w:rsid w:val="00065E91"/>
    <w:rsid w:val="00087F88"/>
    <w:rsid w:val="00094AC5"/>
    <w:rsid w:val="0009693E"/>
    <w:rsid w:val="000A04EF"/>
    <w:rsid w:val="000A2269"/>
    <w:rsid w:val="000A320D"/>
    <w:rsid w:val="000A614C"/>
    <w:rsid w:val="000A6394"/>
    <w:rsid w:val="000A6B02"/>
    <w:rsid w:val="000A7842"/>
    <w:rsid w:val="000B0961"/>
    <w:rsid w:val="000B213F"/>
    <w:rsid w:val="000B7FED"/>
    <w:rsid w:val="000C038A"/>
    <w:rsid w:val="000C5DAE"/>
    <w:rsid w:val="000C6598"/>
    <w:rsid w:val="000D08C7"/>
    <w:rsid w:val="000D3DC0"/>
    <w:rsid w:val="000D44B3"/>
    <w:rsid w:val="000F2AB8"/>
    <w:rsid w:val="000F4397"/>
    <w:rsid w:val="00100751"/>
    <w:rsid w:val="001049D5"/>
    <w:rsid w:val="0010699F"/>
    <w:rsid w:val="00140BB4"/>
    <w:rsid w:val="00143CA0"/>
    <w:rsid w:val="00145D43"/>
    <w:rsid w:val="00162422"/>
    <w:rsid w:val="001663B6"/>
    <w:rsid w:val="001746AD"/>
    <w:rsid w:val="00176698"/>
    <w:rsid w:val="00184915"/>
    <w:rsid w:val="00192C46"/>
    <w:rsid w:val="001945E0"/>
    <w:rsid w:val="001A08B3"/>
    <w:rsid w:val="001A27AD"/>
    <w:rsid w:val="001A2CA0"/>
    <w:rsid w:val="001A4C4F"/>
    <w:rsid w:val="001A7B60"/>
    <w:rsid w:val="001B1779"/>
    <w:rsid w:val="001B46E0"/>
    <w:rsid w:val="001B52F0"/>
    <w:rsid w:val="001B7A65"/>
    <w:rsid w:val="001C4D77"/>
    <w:rsid w:val="001C543B"/>
    <w:rsid w:val="001C62B5"/>
    <w:rsid w:val="001D3D76"/>
    <w:rsid w:val="001E0D48"/>
    <w:rsid w:val="001E41F3"/>
    <w:rsid w:val="001E4A5D"/>
    <w:rsid w:val="00205F90"/>
    <w:rsid w:val="0023275B"/>
    <w:rsid w:val="002349CC"/>
    <w:rsid w:val="00245F36"/>
    <w:rsid w:val="0024702C"/>
    <w:rsid w:val="00247785"/>
    <w:rsid w:val="002503A3"/>
    <w:rsid w:val="0026004D"/>
    <w:rsid w:val="002628B9"/>
    <w:rsid w:val="002640DD"/>
    <w:rsid w:val="00275D12"/>
    <w:rsid w:val="00284FEB"/>
    <w:rsid w:val="002860C4"/>
    <w:rsid w:val="002A49AD"/>
    <w:rsid w:val="002B10DA"/>
    <w:rsid w:val="002B5741"/>
    <w:rsid w:val="002C796D"/>
    <w:rsid w:val="002E472E"/>
    <w:rsid w:val="002F0996"/>
    <w:rsid w:val="002F4A63"/>
    <w:rsid w:val="00301919"/>
    <w:rsid w:val="00305409"/>
    <w:rsid w:val="0030578B"/>
    <w:rsid w:val="00323CE8"/>
    <w:rsid w:val="0032765E"/>
    <w:rsid w:val="00330D5E"/>
    <w:rsid w:val="00340C07"/>
    <w:rsid w:val="003506D5"/>
    <w:rsid w:val="00351D13"/>
    <w:rsid w:val="00352F55"/>
    <w:rsid w:val="003609EF"/>
    <w:rsid w:val="003615EF"/>
    <w:rsid w:val="0036231A"/>
    <w:rsid w:val="00370A4C"/>
    <w:rsid w:val="00371F97"/>
    <w:rsid w:val="00374DD4"/>
    <w:rsid w:val="00381FF4"/>
    <w:rsid w:val="003A0DA5"/>
    <w:rsid w:val="003B3C4F"/>
    <w:rsid w:val="003C36CF"/>
    <w:rsid w:val="003E136C"/>
    <w:rsid w:val="003E1A36"/>
    <w:rsid w:val="003F25D9"/>
    <w:rsid w:val="00410371"/>
    <w:rsid w:val="00422027"/>
    <w:rsid w:val="0042261D"/>
    <w:rsid w:val="004242F1"/>
    <w:rsid w:val="004278D4"/>
    <w:rsid w:val="004321EC"/>
    <w:rsid w:val="00441FA1"/>
    <w:rsid w:val="00465546"/>
    <w:rsid w:val="00466018"/>
    <w:rsid w:val="004728CF"/>
    <w:rsid w:val="004876C3"/>
    <w:rsid w:val="0049147F"/>
    <w:rsid w:val="00491D81"/>
    <w:rsid w:val="004A3CFD"/>
    <w:rsid w:val="004B75B7"/>
    <w:rsid w:val="004D18C7"/>
    <w:rsid w:val="004E5A44"/>
    <w:rsid w:val="0050105C"/>
    <w:rsid w:val="00502957"/>
    <w:rsid w:val="0051580D"/>
    <w:rsid w:val="0053211C"/>
    <w:rsid w:val="0053433A"/>
    <w:rsid w:val="0054481C"/>
    <w:rsid w:val="00547111"/>
    <w:rsid w:val="005478D5"/>
    <w:rsid w:val="00552163"/>
    <w:rsid w:val="005801E7"/>
    <w:rsid w:val="00581F6E"/>
    <w:rsid w:val="005852DF"/>
    <w:rsid w:val="00592D74"/>
    <w:rsid w:val="005A2F8D"/>
    <w:rsid w:val="005A30AA"/>
    <w:rsid w:val="005A6430"/>
    <w:rsid w:val="005C016A"/>
    <w:rsid w:val="005D0072"/>
    <w:rsid w:val="005D6D1E"/>
    <w:rsid w:val="005E2C44"/>
    <w:rsid w:val="005F2F49"/>
    <w:rsid w:val="005F651B"/>
    <w:rsid w:val="005F6DBA"/>
    <w:rsid w:val="005F741D"/>
    <w:rsid w:val="0061283F"/>
    <w:rsid w:val="00613A9B"/>
    <w:rsid w:val="00621188"/>
    <w:rsid w:val="006257ED"/>
    <w:rsid w:val="006314AD"/>
    <w:rsid w:val="00631DDB"/>
    <w:rsid w:val="00642F64"/>
    <w:rsid w:val="006452B6"/>
    <w:rsid w:val="00655151"/>
    <w:rsid w:val="00657EAC"/>
    <w:rsid w:val="00665C47"/>
    <w:rsid w:val="00695808"/>
    <w:rsid w:val="00695ED1"/>
    <w:rsid w:val="006B2FF4"/>
    <w:rsid w:val="006B46FB"/>
    <w:rsid w:val="006C7B49"/>
    <w:rsid w:val="006D0AE7"/>
    <w:rsid w:val="006D0C92"/>
    <w:rsid w:val="006D5446"/>
    <w:rsid w:val="006E21FB"/>
    <w:rsid w:val="006E3851"/>
    <w:rsid w:val="006E7F0A"/>
    <w:rsid w:val="006F2359"/>
    <w:rsid w:val="006F641E"/>
    <w:rsid w:val="00701DA9"/>
    <w:rsid w:val="0071658C"/>
    <w:rsid w:val="007176FF"/>
    <w:rsid w:val="00721138"/>
    <w:rsid w:val="0072640F"/>
    <w:rsid w:val="007424EB"/>
    <w:rsid w:val="00752E3C"/>
    <w:rsid w:val="00753CB3"/>
    <w:rsid w:val="007620A3"/>
    <w:rsid w:val="00765044"/>
    <w:rsid w:val="00772090"/>
    <w:rsid w:val="00792342"/>
    <w:rsid w:val="007977A8"/>
    <w:rsid w:val="007A21E0"/>
    <w:rsid w:val="007B512A"/>
    <w:rsid w:val="007C2097"/>
    <w:rsid w:val="007C2843"/>
    <w:rsid w:val="007C521D"/>
    <w:rsid w:val="007D6A07"/>
    <w:rsid w:val="007D77A6"/>
    <w:rsid w:val="007E1F9A"/>
    <w:rsid w:val="007E2880"/>
    <w:rsid w:val="007F7259"/>
    <w:rsid w:val="0080139E"/>
    <w:rsid w:val="008040A8"/>
    <w:rsid w:val="008108D0"/>
    <w:rsid w:val="0081604C"/>
    <w:rsid w:val="008210C7"/>
    <w:rsid w:val="008279FA"/>
    <w:rsid w:val="00833148"/>
    <w:rsid w:val="0083328F"/>
    <w:rsid w:val="00846E2B"/>
    <w:rsid w:val="00852364"/>
    <w:rsid w:val="00856DF7"/>
    <w:rsid w:val="008626E7"/>
    <w:rsid w:val="00870EE7"/>
    <w:rsid w:val="0087144C"/>
    <w:rsid w:val="00882F43"/>
    <w:rsid w:val="008863B9"/>
    <w:rsid w:val="00894D9A"/>
    <w:rsid w:val="008A45A6"/>
    <w:rsid w:val="008B526D"/>
    <w:rsid w:val="008B5E1D"/>
    <w:rsid w:val="008B624A"/>
    <w:rsid w:val="008E39BC"/>
    <w:rsid w:val="008F3789"/>
    <w:rsid w:val="008F686C"/>
    <w:rsid w:val="008F707D"/>
    <w:rsid w:val="00900509"/>
    <w:rsid w:val="0090360F"/>
    <w:rsid w:val="00904392"/>
    <w:rsid w:val="009148DE"/>
    <w:rsid w:val="009165D5"/>
    <w:rsid w:val="00931D6A"/>
    <w:rsid w:val="00941E30"/>
    <w:rsid w:val="0095007B"/>
    <w:rsid w:val="00960686"/>
    <w:rsid w:val="00967DEC"/>
    <w:rsid w:val="009777D9"/>
    <w:rsid w:val="0098196E"/>
    <w:rsid w:val="0098246A"/>
    <w:rsid w:val="009910DB"/>
    <w:rsid w:val="00991B88"/>
    <w:rsid w:val="00995B21"/>
    <w:rsid w:val="00997091"/>
    <w:rsid w:val="009A29DE"/>
    <w:rsid w:val="009A5753"/>
    <w:rsid w:val="009A579D"/>
    <w:rsid w:val="009B5976"/>
    <w:rsid w:val="009B5E75"/>
    <w:rsid w:val="009C1F8E"/>
    <w:rsid w:val="009C3EF9"/>
    <w:rsid w:val="009E0BEE"/>
    <w:rsid w:val="009E3297"/>
    <w:rsid w:val="009F36C3"/>
    <w:rsid w:val="009F5EB8"/>
    <w:rsid w:val="009F734F"/>
    <w:rsid w:val="00A11040"/>
    <w:rsid w:val="00A200CB"/>
    <w:rsid w:val="00A21BFA"/>
    <w:rsid w:val="00A246B6"/>
    <w:rsid w:val="00A32302"/>
    <w:rsid w:val="00A3478F"/>
    <w:rsid w:val="00A41915"/>
    <w:rsid w:val="00A44DC6"/>
    <w:rsid w:val="00A47E70"/>
    <w:rsid w:val="00A50CF0"/>
    <w:rsid w:val="00A52796"/>
    <w:rsid w:val="00A5613A"/>
    <w:rsid w:val="00A61F3F"/>
    <w:rsid w:val="00A73729"/>
    <w:rsid w:val="00A7542D"/>
    <w:rsid w:val="00A765F2"/>
    <w:rsid w:val="00A7671C"/>
    <w:rsid w:val="00A8249B"/>
    <w:rsid w:val="00AA19BF"/>
    <w:rsid w:val="00AA21BA"/>
    <w:rsid w:val="00AA2CBC"/>
    <w:rsid w:val="00AB5E12"/>
    <w:rsid w:val="00AC5820"/>
    <w:rsid w:val="00AD04F3"/>
    <w:rsid w:val="00AD1CD8"/>
    <w:rsid w:val="00AD7953"/>
    <w:rsid w:val="00AE0B93"/>
    <w:rsid w:val="00AF1825"/>
    <w:rsid w:val="00AF43C9"/>
    <w:rsid w:val="00AF4CC1"/>
    <w:rsid w:val="00B01223"/>
    <w:rsid w:val="00B170A5"/>
    <w:rsid w:val="00B20FDA"/>
    <w:rsid w:val="00B258BB"/>
    <w:rsid w:val="00B51F93"/>
    <w:rsid w:val="00B61243"/>
    <w:rsid w:val="00B67B97"/>
    <w:rsid w:val="00B67F75"/>
    <w:rsid w:val="00B736DC"/>
    <w:rsid w:val="00B74DE3"/>
    <w:rsid w:val="00B7644D"/>
    <w:rsid w:val="00B82D59"/>
    <w:rsid w:val="00B839E9"/>
    <w:rsid w:val="00B916EF"/>
    <w:rsid w:val="00B924E4"/>
    <w:rsid w:val="00B938C5"/>
    <w:rsid w:val="00B95E6E"/>
    <w:rsid w:val="00B968C8"/>
    <w:rsid w:val="00BA3EC5"/>
    <w:rsid w:val="00BA51D9"/>
    <w:rsid w:val="00BA53D7"/>
    <w:rsid w:val="00BA5C24"/>
    <w:rsid w:val="00BB5DFC"/>
    <w:rsid w:val="00BB7AF8"/>
    <w:rsid w:val="00BC0CD7"/>
    <w:rsid w:val="00BD279D"/>
    <w:rsid w:val="00BD421C"/>
    <w:rsid w:val="00BD5E24"/>
    <w:rsid w:val="00BD6BB8"/>
    <w:rsid w:val="00BE1872"/>
    <w:rsid w:val="00C01C65"/>
    <w:rsid w:val="00C02FD4"/>
    <w:rsid w:val="00C37F67"/>
    <w:rsid w:val="00C473D8"/>
    <w:rsid w:val="00C6653F"/>
    <w:rsid w:val="00C66BA2"/>
    <w:rsid w:val="00C83255"/>
    <w:rsid w:val="00C843F4"/>
    <w:rsid w:val="00C94B4F"/>
    <w:rsid w:val="00C95985"/>
    <w:rsid w:val="00CA1E95"/>
    <w:rsid w:val="00CB06E5"/>
    <w:rsid w:val="00CB3C3E"/>
    <w:rsid w:val="00CC5026"/>
    <w:rsid w:val="00CC68D0"/>
    <w:rsid w:val="00CD67D5"/>
    <w:rsid w:val="00CE0455"/>
    <w:rsid w:val="00CE34DC"/>
    <w:rsid w:val="00CF0569"/>
    <w:rsid w:val="00CF3003"/>
    <w:rsid w:val="00CF32D2"/>
    <w:rsid w:val="00D01439"/>
    <w:rsid w:val="00D01E33"/>
    <w:rsid w:val="00D03F9A"/>
    <w:rsid w:val="00D06D51"/>
    <w:rsid w:val="00D11055"/>
    <w:rsid w:val="00D129DE"/>
    <w:rsid w:val="00D16EFC"/>
    <w:rsid w:val="00D24991"/>
    <w:rsid w:val="00D30D72"/>
    <w:rsid w:val="00D421B6"/>
    <w:rsid w:val="00D426B6"/>
    <w:rsid w:val="00D43879"/>
    <w:rsid w:val="00D50255"/>
    <w:rsid w:val="00D539F1"/>
    <w:rsid w:val="00D612E2"/>
    <w:rsid w:val="00D64A6B"/>
    <w:rsid w:val="00D66520"/>
    <w:rsid w:val="00D667C4"/>
    <w:rsid w:val="00D82E96"/>
    <w:rsid w:val="00D916FC"/>
    <w:rsid w:val="00D9390E"/>
    <w:rsid w:val="00D97994"/>
    <w:rsid w:val="00DA1890"/>
    <w:rsid w:val="00DA1A57"/>
    <w:rsid w:val="00DA3D70"/>
    <w:rsid w:val="00DB5E84"/>
    <w:rsid w:val="00DC4649"/>
    <w:rsid w:val="00DD089F"/>
    <w:rsid w:val="00DD410D"/>
    <w:rsid w:val="00DE34CF"/>
    <w:rsid w:val="00DF0818"/>
    <w:rsid w:val="00DF258E"/>
    <w:rsid w:val="00DF2E72"/>
    <w:rsid w:val="00E01A51"/>
    <w:rsid w:val="00E022CB"/>
    <w:rsid w:val="00E05FD1"/>
    <w:rsid w:val="00E13F3D"/>
    <w:rsid w:val="00E15F82"/>
    <w:rsid w:val="00E22AC3"/>
    <w:rsid w:val="00E25637"/>
    <w:rsid w:val="00E30673"/>
    <w:rsid w:val="00E34898"/>
    <w:rsid w:val="00E4754F"/>
    <w:rsid w:val="00E531EE"/>
    <w:rsid w:val="00E53D2C"/>
    <w:rsid w:val="00E61D8A"/>
    <w:rsid w:val="00E67B79"/>
    <w:rsid w:val="00E80ECC"/>
    <w:rsid w:val="00E8188C"/>
    <w:rsid w:val="00E83F55"/>
    <w:rsid w:val="00E9071B"/>
    <w:rsid w:val="00E96F9E"/>
    <w:rsid w:val="00EB09B7"/>
    <w:rsid w:val="00EB3AC0"/>
    <w:rsid w:val="00EE38A6"/>
    <w:rsid w:val="00EE7D7C"/>
    <w:rsid w:val="00EF2C26"/>
    <w:rsid w:val="00EF6839"/>
    <w:rsid w:val="00F0140D"/>
    <w:rsid w:val="00F0258A"/>
    <w:rsid w:val="00F21C9C"/>
    <w:rsid w:val="00F2545C"/>
    <w:rsid w:val="00F25D98"/>
    <w:rsid w:val="00F300FB"/>
    <w:rsid w:val="00F350E5"/>
    <w:rsid w:val="00F61CD0"/>
    <w:rsid w:val="00F738AA"/>
    <w:rsid w:val="00F77D5C"/>
    <w:rsid w:val="00F8457B"/>
    <w:rsid w:val="00F84F04"/>
    <w:rsid w:val="00F925B5"/>
    <w:rsid w:val="00F97C9E"/>
    <w:rsid w:val="00FA5C66"/>
    <w:rsid w:val="00FB1C88"/>
    <w:rsid w:val="00FB2070"/>
    <w:rsid w:val="00FB53B0"/>
    <w:rsid w:val="00FB6386"/>
    <w:rsid w:val="00FB6C12"/>
    <w:rsid w:val="00FC0C2C"/>
    <w:rsid w:val="00FE3658"/>
    <w:rsid w:val="00FE5A9C"/>
    <w:rsid w:val="00FF37BF"/>
    <w:rsid w:val="00FF4F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B54209-78FF-43DF-8CF0-722948A1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EXChar">
    <w:name w:val="EX Char"/>
    <w:link w:val="EX"/>
    <w:locked/>
    <w:rsid w:val="00205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5A0C76-1C02-4403-82FD-569AD525FDC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933E2A5-A607-41A5-85BC-00361359F2E1}">
  <ds:schemaRefs>
    <ds:schemaRef ds:uri="http://schemas.microsoft.com/sharepoint/v3/contenttype/forms"/>
  </ds:schemaRefs>
</ds:datastoreItem>
</file>

<file path=customXml/itemProps4.xml><?xml version="1.0" encoding="utf-8"?>
<ds:datastoreItem xmlns:ds="http://schemas.openxmlformats.org/officeDocument/2006/customXml" ds:itemID="{AFA6A9F9-F4B4-4A15-8A89-2D8B2217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3503</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2023-08-24T06:25:00Z</dcterms:created>
  <dcterms:modified xsi:type="dcterms:W3CDTF">2023-08-24T06:25:00Z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